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626" w:rsidRPr="00335626" w:rsidRDefault="00335626" w:rsidP="00335626">
      <w:pPr>
        <w:ind w:left="5291"/>
        <w:rPr>
          <w:bCs/>
        </w:rPr>
      </w:pPr>
      <w:r w:rsidRPr="00335626">
        <w:rPr>
          <w:bCs/>
        </w:rPr>
        <w:t>ЗАТВЕРДЖЕНО</w:t>
      </w:r>
    </w:p>
    <w:p w:rsidR="00335626" w:rsidRPr="00335626" w:rsidRDefault="00335626" w:rsidP="00335626">
      <w:pPr>
        <w:ind w:left="5291"/>
        <w:rPr>
          <w:bCs/>
        </w:rPr>
      </w:pPr>
    </w:p>
    <w:p w:rsidR="00335626" w:rsidRPr="00335626" w:rsidRDefault="00335626" w:rsidP="00335626">
      <w:pPr>
        <w:ind w:left="5291"/>
        <w:rPr>
          <w:bCs/>
        </w:rPr>
      </w:pPr>
      <w:r w:rsidRPr="00335626">
        <w:rPr>
          <w:bCs/>
        </w:rPr>
        <w:t xml:space="preserve">Наказ Головного управління </w:t>
      </w:r>
    </w:p>
    <w:p w:rsidR="00335626" w:rsidRPr="00335626" w:rsidRDefault="00335626" w:rsidP="00335626">
      <w:pPr>
        <w:ind w:left="5291"/>
        <w:rPr>
          <w:bCs/>
        </w:rPr>
      </w:pPr>
      <w:r w:rsidRPr="00335626">
        <w:rPr>
          <w:bCs/>
        </w:rPr>
        <w:t xml:space="preserve">Пенсійного фонду України </w:t>
      </w:r>
    </w:p>
    <w:p w:rsidR="00335626" w:rsidRPr="00335626" w:rsidRDefault="00335626" w:rsidP="00335626">
      <w:pPr>
        <w:ind w:left="5670" w:hanging="327"/>
        <w:rPr>
          <w:bCs/>
        </w:rPr>
      </w:pPr>
      <w:r w:rsidRPr="00335626">
        <w:rPr>
          <w:bCs/>
        </w:rPr>
        <w:t>в Черкаській області</w:t>
      </w:r>
    </w:p>
    <w:p w:rsidR="00335626" w:rsidRPr="00335626" w:rsidRDefault="00335626" w:rsidP="00335626">
      <w:pPr>
        <w:ind w:left="5670" w:hanging="327"/>
        <w:rPr>
          <w:bCs/>
        </w:rPr>
      </w:pPr>
    </w:p>
    <w:p w:rsidR="00335626" w:rsidRPr="00335626" w:rsidRDefault="00335626" w:rsidP="00335626">
      <w:pPr>
        <w:ind w:left="5670" w:hanging="327"/>
        <w:rPr>
          <w:bCs/>
        </w:rPr>
      </w:pPr>
      <w:r w:rsidRPr="00335626">
        <w:t>______________№</w:t>
      </w:r>
      <w:r w:rsidRPr="00335626">
        <w:rPr>
          <w:spacing w:val="-1"/>
        </w:rPr>
        <w:t xml:space="preserve"> ____</w:t>
      </w:r>
    </w:p>
    <w:p w:rsidR="00335626" w:rsidRPr="00A22572" w:rsidRDefault="00335626" w:rsidP="00335626">
      <w:pPr>
        <w:pStyle w:val="af"/>
        <w:rPr>
          <w:b/>
          <w:sz w:val="20"/>
        </w:rPr>
      </w:pPr>
    </w:p>
    <w:p w:rsidR="001834C9" w:rsidRPr="00A472EB" w:rsidRDefault="001834C9">
      <w:pPr>
        <w:jc w:val="center"/>
        <w:rPr>
          <w:b/>
          <w:bCs/>
        </w:rPr>
      </w:pPr>
    </w:p>
    <w:p w:rsidR="00335626" w:rsidRPr="00C91EF0" w:rsidRDefault="00335626" w:rsidP="00335626">
      <w:pPr>
        <w:pStyle w:val="af"/>
        <w:ind w:right="118"/>
        <w:jc w:val="center"/>
        <w:rPr>
          <w:b/>
        </w:rPr>
      </w:pPr>
      <w:r w:rsidRPr="00C91EF0">
        <w:rPr>
          <w:b/>
          <w:color w:val="000000"/>
          <w:lang w:eastAsia="uk-UA"/>
        </w:rPr>
        <w:t>ІНФОРМАЦІЙНА КАРТКА</w:t>
      </w:r>
    </w:p>
    <w:p w:rsidR="00237EC4" w:rsidRPr="00A472EB" w:rsidRDefault="00237EC4" w:rsidP="00335626">
      <w:pPr>
        <w:pStyle w:val="Default"/>
        <w:jc w:val="both"/>
        <w:rPr>
          <w:b/>
          <w:bCs/>
          <w:color w:val="auto"/>
          <w:sz w:val="28"/>
          <w:szCs w:val="28"/>
        </w:rPr>
      </w:pPr>
      <w:r w:rsidRPr="00A472EB">
        <w:rPr>
          <w:b/>
          <w:bCs/>
          <w:color w:val="auto"/>
          <w:sz w:val="28"/>
          <w:szCs w:val="28"/>
        </w:rPr>
        <w:t xml:space="preserve">адміністративної послуги з надання </w:t>
      </w:r>
      <w:r w:rsidRPr="00A472EB">
        <w:rPr>
          <w:b/>
          <w:bCs/>
          <w:color w:val="auto"/>
          <w:sz w:val="28"/>
          <w:szCs w:val="28"/>
          <w:shd w:val="clear" w:color="auto" w:fill="FFFFFF"/>
        </w:rPr>
        <w:t xml:space="preserve">державної допомоги </w:t>
      </w:r>
      <w:r w:rsidRPr="00A472EB">
        <w:rPr>
          <w:b/>
          <w:bCs/>
          <w:color w:val="auto"/>
          <w:sz w:val="28"/>
          <w:szCs w:val="28"/>
        </w:rPr>
        <w:t>при народженні дитини</w:t>
      </w:r>
    </w:p>
    <w:p w:rsidR="000A7800" w:rsidRPr="00544725" w:rsidRDefault="000A7800" w:rsidP="000A7800">
      <w:pPr>
        <w:pStyle w:val="af"/>
        <w:pBdr>
          <w:bottom w:val="single" w:sz="12" w:space="1" w:color="auto"/>
        </w:pBdr>
        <w:ind w:left="327" w:right="371" w:hanging="1"/>
        <w:jc w:val="center"/>
        <w:rPr>
          <w:b/>
        </w:rPr>
      </w:pPr>
      <w:r w:rsidRPr="00544725">
        <w:rPr>
          <w:b/>
        </w:rPr>
        <w:t>Відповідно до Додатка</w:t>
      </w:r>
    </w:p>
    <w:p w:rsidR="00237EC4" w:rsidRPr="00544725" w:rsidRDefault="00237EC4">
      <w:pPr>
        <w:jc w:val="center"/>
        <w:rPr>
          <w:sz w:val="26"/>
          <w:szCs w:val="26"/>
        </w:rPr>
      </w:pPr>
      <w:r w:rsidRPr="00544725">
        <w:rPr>
          <w:sz w:val="26"/>
          <w:szCs w:val="26"/>
        </w:rPr>
        <w:t>(найменування суб’єкта надання адміністративної послуги</w:t>
      </w:r>
      <w:r w:rsidR="000A7800" w:rsidRPr="00544725">
        <w:rPr>
          <w:sz w:val="26"/>
          <w:szCs w:val="26"/>
        </w:rPr>
        <w:t> </w:t>
      </w:r>
      <w:r w:rsidRPr="00544725">
        <w:rPr>
          <w:sz w:val="26"/>
          <w:szCs w:val="26"/>
        </w:rPr>
        <w:t>/</w:t>
      </w:r>
      <w:r w:rsidR="000A7800" w:rsidRPr="00544725">
        <w:rPr>
          <w:sz w:val="26"/>
          <w:szCs w:val="26"/>
        </w:rPr>
        <w:t> </w:t>
      </w:r>
      <w:r w:rsidRPr="00544725">
        <w:rPr>
          <w:sz w:val="26"/>
          <w:szCs w:val="26"/>
        </w:rPr>
        <w:t>центру надання адміністративних послуг)</w:t>
      </w:r>
    </w:p>
    <w:p w:rsidR="00237EC4" w:rsidRPr="00A472EB" w:rsidRDefault="00237EC4">
      <w:pPr>
        <w:jc w:val="center"/>
      </w:pPr>
    </w:p>
    <w:tbl>
      <w:tblPr>
        <w:tblW w:w="4969" w:type="pct"/>
        <w:tblInd w:w="-5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0"/>
        <w:gridCol w:w="2915"/>
        <w:gridCol w:w="6313"/>
      </w:tblGrid>
      <w:tr w:rsidR="00237EC4" w:rsidRPr="00A472EB">
        <w:tc>
          <w:tcPr>
            <w:tcW w:w="5000" w:type="pct"/>
            <w:gridSpan w:val="3"/>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rPr>
                <w:b/>
                <w:bCs/>
              </w:rPr>
            </w:pPr>
            <w:bookmarkStart w:id="0" w:name="n14"/>
            <w:bookmarkEnd w:id="0"/>
            <w:r w:rsidRPr="00A472EB">
              <w:rPr>
                <w:b/>
                <w:bCs/>
              </w:rPr>
              <w:t>Інформація про суб’єкта надання послуги</w:t>
            </w:r>
          </w:p>
        </w:tc>
      </w:tr>
      <w:tr w:rsidR="00A87A71" w:rsidRPr="00A472EB" w:rsidTr="00A87A71">
        <w:tc>
          <w:tcPr>
            <w:tcW w:w="242" w:type="pct"/>
            <w:tcBorders>
              <w:top w:val="outset" w:sz="6" w:space="0" w:color="000000"/>
              <w:left w:val="outset" w:sz="6" w:space="0" w:color="000000"/>
              <w:bottom w:val="outset" w:sz="6" w:space="0" w:color="000000"/>
              <w:right w:val="outset" w:sz="6" w:space="0" w:color="000000"/>
            </w:tcBorders>
          </w:tcPr>
          <w:p w:rsidR="00A87A71" w:rsidRPr="00A472EB" w:rsidRDefault="00A87A71">
            <w:pPr>
              <w:jc w:val="center"/>
            </w:pPr>
            <w:r w:rsidRPr="00A472EB">
              <w:t>1</w:t>
            </w:r>
            <w:r>
              <w:t>.</w:t>
            </w:r>
          </w:p>
        </w:tc>
        <w:tc>
          <w:tcPr>
            <w:tcW w:w="1503" w:type="pct"/>
            <w:tcBorders>
              <w:top w:val="outset" w:sz="6" w:space="0" w:color="000000"/>
              <w:left w:val="outset" w:sz="6" w:space="0" w:color="000000"/>
              <w:bottom w:val="outset" w:sz="6" w:space="0" w:color="000000"/>
              <w:right w:val="outset" w:sz="6" w:space="0" w:color="000000"/>
            </w:tcBorders>
          </w:tcPr>
          <w:p w:rsidR="00A87A71" w:rsidRPr="00A472EB" w:rsidRDefault="00A87A71">
            <w:pPr>
              <w:jc w:val="left"/>
            </w:pPr>
            <w:r w:rsidRPr="00A472EB">
              <w:t xml:space="preserve">Місцезнаходження </w:t>
            </w:r>
          </w:p>
        </w:tc>
        <w:tc>
          <w:tcPr>
            <w:tcW w:w="3255" w:type="pct"/>
            <w:tcBorders>
              <w:top w:val="outset" w:sz="6" w:space="0" w:color="000000"/>
              <w:left w:val="outset" w:sz="6" w:space="0" w:color="000000"/>
              <w:bottom w:val="outset" w:sz="6" w:space="0" w:color="000000"/>
              <w:right w:val="outset" w:sz="6" w:space="0" w:color="000000"/>
            </w:tcBorders>
          </w:tcPr>
          <w:p w:rsidR="00A87A71" w:rsidRPr="00A87A71" w:rsidRDefault="00A87A71" w:rsidP="00084729">
            <w:pPr>
              <w:tabs>
                <w:tab w:val="left" w:pos="229"/>
              </w:tabs>
              <w:ind w:firstLine="390"/>
              <w:rPr>
                <w:rStyle w:val="23"/>
                <w:i w:val="0"/>
                <w:iCs w:val="0"/>
              </w:rPr>
            </w:pPr>
            <w:r w:rsidRPr="00A87A71">
              <w:rPr>
                <w:i/>
              </w:rPr>
              <w:t>Відповідно до Додатка</w:t>
            </w:r>
          </w:p>
        </w:tc>
      </w:tr>
      <w:tr w:rsidR="00A87A71" w:rsidRPr="00A472EB" w:rsidTr="00A87A71">
        <w:tc>
          <w:tcPr>
            <w:tcW w:w="242" w:type="pct"/>
            <w:tcBorders>
              <w:top w:val="outset" w:sz="6" w:space="0" w:color="000000"/>
              <w:left w:val="outset" w:sz="6" w:space="0" w:color="000000"/>
              <w:bottom w:val="outset" w:sz="6" w:space="0" w:color="000000"/>
              <w:right w:val="outset" w:sz="6" w:space="0" w:color="000000"/>
            </w:tcBorders>
          </w:tcPr>
          <w:p w:rsidR="00A87A71" w:rsidRPr="00A472EB" w:rsidRDefault="00A87A71">
            <w:pPr>
              <w:jc w:val="center"/>
            </w:pPr>
            <w:r w:rsidRPr="00A472EB">
              <w:t>2</w:t>
            </w:r>
            <w:r>
              <w:t>.</w:t>
            </w:r>
          </w:p>
        </w:tc>
        <w:tc>
          <w:tcPr>
            <w:tcW w:w="1503" w:type="pct"/>
            <w:tcBorders>
              <w:top w:val="outset" w:sz="6" w:space="0" w:color="000000"/>
              <w:left w:val="outset" w:sz="6" w:space="0" w:color="000000"/>
              <w:bottom w:val="outset" w:sz="6" w:space="0" w:color="000000"/>
              <w:right w:val="outset" w:sz="6" w:space="0" w:color="000000"/>
            </w:tcBorders>
          </w:tcPr>
          <w:p w:rsidR="00A87A71" w:rsidRPr="00A472EB" w:rsidRDefault="00A87A71">
            <w:pPr>
              <w:jc w:val="left"/>
            </w:pPr>
            <w:r w:rsidRPr="00A472EB">
              <w:t xml:space="preserve">Інформація щодо режиму роботи </w:t>
            </w:r>
          </w:p>
        </w:tc>
        <w:tc>
          <w:tcPr>
            <w:tcW w:w="3255" w:type="pct"/>
            <w:tcBorders>
              <w:top w:val="outset" w:sz="6" w:space="0" w:color="000000"/>
              <w:left w:val="outset" w:sz="6" w:space="0" w:color="000000"/>
              <w:bottom w:val="outset" w:sz="6" w:space="0" w:color="000000"/>
              <w:right w:val="outset" w:sz="6" w:space="0" w:color="000000"/>
            </w:tcBorders>
          </w:tcPr>
          <w:p w:rsidR="00A87A71" w:rsidRPr="00A87A71" w:rsidRDefault="00A87A71" w:rsidP="00084729">
            <w:pPr>
              <w:tabs>
                <w:tab w:val="left" w:pos="229"/>
              </w:tabs>
              <w:ind w:firstLine="390"/>
              <w:rPr>
                <w:i/>
                <w:iCs/>
              </w:rPr>
            </w:pPr>
            <w:r w:rsidRPr="00A87A71">
              <w:rPr>
                <w:i/>
              </w:rPr>
              <w:t>Відповідно до Додатка</w:t>
            </w:r>
          </w:p>
        </w:tc>
      </w:tr>
      <w:tr w:rsidR="00A87A71" w:rsidRPr="00A472EB" w:rsidTr="00A87A71">
        <w:tc>
          <w:tcPr>
            <w:tcW w:w="242" w:type="pct"/>
            <w:tcBorders>
              <w:top w:val="outset" w:sz="6" w:space="0" w:color="000000"/>
              <w:left w:val="outset" w:sz="6" w:space="0" w:color="000000"/>
              <w:bottom w:val="outset" w:sz="6" w:space="0" w:color="000000"/>
              <w:right w:val="outset" w:sz="6" w:space="0" w:color="000000"/>
            </w:tcBorders>
          </w:tcPr>
          <w:p w:rsidR="00A87A71" w:rsidRPr="00A472EB" w:rsidRDefault="00A87A71">
            <w:pPr>
              <w:jc w:val="center"/>
            </w:pPr>
            <w:r w:rsidRPr="00A472EB">
              <w:t>3</w:t>
            </w:r>
            <w:r>
              <w:t>.</w:t>
            </w:r>
          </w:p>
        </w:tc>
        <w:tc>
          <w:tcPr>
            <w:tcW w:w="1503" w:type="pct"/>
            <w:tcBorders>
              <w:top w:val="outset" w:sz="6" w:space="0" w:color="000000"/>
              <w:left w:val="outset" w:sz="6" w:space="0" w:color="000000"/>
              <w:bottom w:val="outset" w:sz="6" w:space="0" w:color="000000"/>
              <w:right w:val="outset" w:sz="6" w:space="0" w:color="000000"/>
            </w:tcBorders>
          </w:tcPr>
          <w:p w:rsidR="00A87A71" w:rsidRPr="00A472EB" w:rsidRDefault="00A87A71">
            <w:pPr>
              <w:jc w:val="left"/>
            </w:pPr>
            <w:r w:rsidRPr="00A472EB">
              <w:t>Телефон, адреса</w:t>
            </w:r>
          </w:p>
          <w:p w:rsidR="00A87A71" w:rsidRPr="00A472EB" w:rsidRDefault="00A87A71">
            <w:pPr>
              <w:jc w:val="left"/>
            </w:pPr>
            <w:r w:rsidRPr="00A472EB">
              <w:t>електронної пошти,</w:t>
            </w:r>
          </w:p>
          <w:p w:rsidR="00A87A71" w:rsidRPr="00A472EB" w:rsidRDefault="00A87A71">
            <w:pPr>
              <w:jc w:val="left"/>
            </w:pPr>
            <w:proofErr w:type="spellStart"/>
            <w:r w:rsidRPr="00A472EB">
              <w:t>вебсайт</w:t>
            </w:r>
            <w:proofErr w:type="spellEnd"/>
          </w:p>
        </w:tc>
        <w:tc>
          <w:tcPr>
            <w:tcW w:w="3255" w:type="pct"/>
            <w:tcBorders>
              <w:top w:val="outset" w:sz="6" w:space="0" w:color="000000"/>
              <w:left w:val="outset" w:sz="6" w:space="0" w:color="000000"/>
              <w:bottom w:val="outset" w:sz="6" w:space="0" w:color="000000"/>
              <w:right w:val="outset" w:sz="6" w:space="0" w:color="000000"/>
            </w:tcBorders>
          </w:tcPr>
          <w:p w:rsidR="00A87A71" w:rsidRPr="00A87A71" w:rsidRDefault="00A87A71" w:rsidP="00084729">
            <w:pPr>
              <w:tabs>
                <w:tab w:val="left" w:pos="229"/>
              </w:tabs>
              <w:ind w:firstLine="390"/>
              <w:rPr>
                <w:rStyle w:val="23"/>
                <w:i w:val="0"/>
                <w:iCs w:val="0"/>
              </w:rPr>
            </w:pPr>
            <w:r w:rsidRPr="00A87A71">
              <w:rPr>
                <w:i/>
              </w:rPr>
              <w:t>Відповідно до Додатка</w:t>
            </w:r>
          </w:p>
        </w:tc>
      </w:tr>
      <w:tr w:rsidR="00237EC4" w:rsidRPr="00A472EB">
        <w:tc>
          <w:tcPr>
            <w:tcW w:w="5000" w:type="pct"/>
            <w:gridSpan w:val="3"/>
            <w:tcBorders>
              <w:top w:val="outset" w:sz="6" w:space="0" w:color="000000"/>
              <w:left w:val="outset" w:sz="6" w:space="0" w:color="000000"/>
              <w:bottom w:val="outset" w:sz="6" w:space="0" w:color="000000"/>
              <w:right w:val="outset" w:sz="6" w:space="0" w:color="000000"/>
            </w:tcBorders>
          </w:tcPr>
          <w:p w:rsidR="00237EC4" w:rsidRPr="00070963" w:rsidRDefault="00237EC4" w:rsidP="00084729">
            <w:pPr>
              <w:tabs>
                <w:tab w:val="left" w:pos="229"/>
              </w:tabs>
              <w:ind w:firstLine="390"/>
              <w:jc w:val="center"/>
              <w:rPr>
                <w:b/>
                <w:bCs/>
              </w:rPr>
            </w:pPr>
            <w:r w:rsidRPr="00070963">
              <w:rPr>
                <w:b/>
                <w:bCs/>
              </w:rPr>
              <w:t>Нормативні акти, якими регламентується надання послуги</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rsidP="00F63CB6">
            <w:pPr>
              <w:jc w:val="center"/>
            </w:pPr>
            <w:r w:rsidRPr="00A472EB">
              <w:t>4</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rsidP="00F63CB6">
            <w:r w:rsidRPr="00A472EB">
              <w:t>Закони України</w:t>
            </w:r>
          </w:p>
        </w:tc>
        <w:tc>
          <w:tcPr>
            <w:tcW w:w="3255" w:type="pct"/>
            <w:tcBorders>
              <w:top w:val="outset" w:sz="6" w:space="0" w:color="000000"/>
              <w:left w:val="outset" w:sz="6" w:space="0" w:color="000000"/>
              <w:bottom w:val="outset" w:sz="6" w:space="0" w:color="000000"/>
              <w:right w:val="outset" w:sz="6" w:space="0" w:color="000000"/>
            </w:tcBorders>
          </w:tcPr>
          <w:p w:rsidR="00237EC4" w:rsidRPr="00070963" w:rsidRDefault="00237EC4" w:rsidP="00084729">
            <w:pPr>
              <w:pStyle w:val="a3"/>
              <w:shd w:val="clear" w:color="auto" w:fill="FFFFFF"/>
              <w:tabs>
                <w:tab w:val="left" w:pos="229"/>
              </w:tabs>
              <w:spacing w:before="0" w:beforeAutospacing="0" w:after="0" w:afterAutospacing="0"/>
              <w:ind w:firstLine="390"/>
              <w:jc w:val="both"/>
              <w:rPr>
                <w:sz w:val="28"/>
                <w:szCs w:val="28"/>
                <w:lang w:val="ru-RU"/>
              </w:rPr>
            </w:pPr>
            <w:r w:rsidRPr="00070963">
              <w:rPr>
                <w:sz w:val="28"/>
                <w:szCs w:val="28"/>
              </w:rPr>
              <w:t xml:space="preserve">Закон України </w:t>
            </w:r>
            <w:r w:rsidR="00232C10">
              <w:rPr>
                <w:sz w:val="28"/>
                <w:szCs w:val="28"/>
              </w:rPr>
              <w:t>«</w:t>
            </w:r>
            <w:r w:rsidRPr="00070963">
              <w:rPr>
                <w:sz w:val="28"/>
                <w:szCs w:val="28"/>
              </w:rPr>
              <w:t>Про державну допомогу сім’ям з дітьми</w:t>
            </w:r>
            <w:r w:rsidR="00232C10">
              <w:rPr>
                <w:sz w:val="28"/>
                <w:szCs w:val="28"/>
              </w:rPr>
              <w:t>»</w:t>
            </w:r>
            <w:r w:rsidRPr="00185D37">
              <w:rPr>
                <w:sz w:val="28"/>
                <w:szCs w:val="28"/>
              </w:rPr>
              <w:t>;</w:t>
            </w:r>
          </w:p>
          <w:p w:rsidR="00237EC4" w:rsidRPr="00070963" w:rsidRDefault="00237EC4">
            <w:pPr>
              <w:pStyle w:val="a3"/>
              <w:shd w:val="clear" w:color="auto" w:fill="FFFFFF"/>
              <w:tabs>
                <w:tab w:val="left" w:pos="229"/>
              </w:tabs>
              <w:spacing w:before="0" w:beforeAutospacing="0" w:after="0" w:afterAutospacing="0"/>
              <w:ind w:firstLine="390"/>
              <w:jc w:val="both"/>
              <w:rPr>
                <w:sz w:val="28"/>
                <w:szCs w:val="28"/>
                <w:lang w:val="ru-RU"/>
              </w:rPr>
            </w:pPr>
            <w:r w:rsidRPr="00070963">
              <w:rPr>
                <w:sz w:val="28"/>
                <w:szCs w:val="28"/>
              </w:rPr>
              <w:t xml:space="preserve">Закон України </w:t>
            </w:r>
            <w:r w:rsidR="00232C10">
              <w:rPr>
                <w:sz w:val="28"/>
                <w:szCs w:val="28"/>
              </w:rPr>
              <w:t>«</w:t>
            </w:r>
            <w:r w:rsidRPr="00070963">
              <w:rPr>
                <w:sz w:val="28"/>
                <w:szCs w:val="28"/>
              </w:rPr>
              <w:t>Про адміністративні послуги</w:t>
            </w:r>
            <w:r w:rsidR="00232C10">
              <w:rPr>
                <w:sz w:val="28"/>
                <w:szCs w:val="28"/>
              </w:rPr>
              <w:t>»</w:t>
            </w:r>
            <w:r w:rsidR="00E62F65" w:rsidRPr="00070963">
              <w:rPr>
                <w:sz w:val="28"/>
                <w:szCs w:val="28"/>
                <w:lang w:val="ru-RU"/>
              </w:rPr>
              <w:t>.</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pPr>
            <w:r w:rsidRPr="00A472EB">
              <w:t>5</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r w:rsidRPr="00A472EB">
              <w:t>Акти Кабінету Міністрів України</w:t>
            </w:r>
          </w:p>
        </w:tc>
        <w:tc>
          <w:tcPr>
            <w:tcW w:w="3255" w:type="pct"/>
            <w:tcBorders>
              <w:top w:val="outset" w:sz="6" w:space="0" w:color="000000"/>
              <w:left w:val="outset" w:sz="6" w:space="0" w:color="000000"/>
              <w:bottom w:val="outset" w:sz="6" w:space="0" w:color="000000"/>
              <w:right w:val="outset" w:sz="6" w:space="0" w:color="000000"/>
            </w:tcBorders>
          </w:tcPr>
          <w:p w:rsidR="00002031" w:rsidRPr="00070963" w:rsidRDefault="00237EC4" w:rsidP="00084729">
            <w:pPr>
              <w:tabs>
                <w:tab w:val="left" w:pos="229"/>
              </w:tabs>
              <w:ind w:firstLine="390"/>
            </w:pPr>
            <w:r w:rsidRPr="00070963">
              <w:t xml:space="preserve">Постанова Кабінету Міністрів України </w:t>
            </w:r>
            <w:r w:rsidR="00403816" w:rsidRPr="00070963">
              <w:br/>
            </w:r>
            <w:r w:rsidRPr="00070963">
              <w:t>від 27</w:t>
            </w:r>
            <w:r w:rsidR="00403816" w:rsidRPr="00070963">
              <w:t xml:space="preserve"> грудня </w:t>
            </w:r>
            <w:r w:rsidRPr="00070963">
              <w:t>2001</w:t>
            </w:r>
            <w:r w:rsidR="00403816" w:rsidRPr="00070963">
              <w:t xml:space="preserve"> року</w:t>
            </w:r>
            <w:r w:rsidRPr="00070963">
              <w:t xml:space="preserve"> </w:t>
            </w:r>
            <w:r w:rsidR="001D6E01" w:rsidRPr="00070963">
              <w:t>№</w:t>
            </w:r>
            <w:r w:rsidR="00403816" w:rsidRPr="00070963">
              <w:t> </w:t>
            </w:r>
            <w:r w:rsidRPr="00070963">
              <w:t xml:space="preserve">1751 </w:t>
            </w:r>
            <w:r w:rsidR="00232C10">
              <w:t>«</w:t>
            </w:r>
            <w:r w:rsidRPr="00070963">
              <w:t>Про затвердження Порядку призначення і виплати державної допомоги сім’ям з дітьми</w:t>
            </w:r>
            <w:r w:rsidR="00232C10">
              <w:t>»</w:t>
            </w:r>
            <w:r w:rsidR="00F02DFF" w:rsidRPr="00070963">
              <w:t xml:space="preserve"> (в редакції постанови Кабінету Міністрів України від 31</w:t>
            </w:r>
            <w:r w:rsidR="00232C10">
              <w:t> </w:t>
            </w:r>
            <w:r w:rsidR="00F02DFF" w:rsidRPr="00070963">
              <w:t>грудня 2025 року №1805)</w:t>
            </w:r>
            <w:r w:rsidR="00002031" w:rsidRPr="00070963">
              <w:t>;</w:t>
            </w:r>
          </w:p>
          <w:p w:rsidR="00B6267C" w:rsidRDefault="00204E9C" w:rsidP="00F02DFF">
            <w:pPr>
              <w:tabs>
                <w:tab w:val="left" w:pos="229"/>
              </w:tabs>
              <w:ind w:firstLine="390"/>
            </w:pPr>
            <w:r w:rsidRPr="00070963">
              <w:t>постанова Кабінету Міністрів України від 25</w:t>
            </w:r>
            <w:r w:rsidR="001F067C">
              <w:t> </w:t>
            </w:r>
            <w:r w:rsidRPr="00070963">
              <w:t>червня 2025 року №</w:t>
            </w:r>
            <w:r w:rsidR="00232C10">
              <w:t> </w:t>
            </w:r>
            <w:r w:rsidRPr="00070963">
              <w:t xml:space="preserve">765 </w:t>
            </w:r>
            <w:r w:rsidR="00232C10">
              <w:t>«</w:t>
            </w:r>
            <w:r w:rsidRPr="00070963">
              <w:t>Деякі питання призначення та виплати державних соціальних допомог, соціальних стипендій органами Пенсійного фонду Укр</w:t>
            </w:r>
            <w:r w:rsidR="00F02DFF" w:rsidRPr="00070963">
              <w:t>аїни</w:t>
            </w:r>
            <w:r w:rsidR="00232C10">
              <w:t>»</w:t>
            </w:r>
            <w:r w:rsidR="00F02DFF" w:rsidRPr="00070963">
              <w:t xml:space="preserve"> (далі </w:t>
            </w:r>
            <w:r w:rsidR="00104336">
              <w:t>– постанова № </w:t>
            </w:r>
            <w:r w:rsidR="00F02DFF" w:rsidRPr="00070963">
              <w:t>765)</w:t>
            </w:r>
            <w:r w:rsidR="00B6267C">
              <w:t>;</w:t>
            </w:r>
          </w:p>
          <w:p w:rsidR="00237EC4" w:rsidRPr="00070963" w:rsidRDefault="001F067C" w:rsidP="005C3274">
            <w:pPr>
              <w:tabs>
                <w:tab w:val="left" w:pos="229"/>
              </w:tabs>
              <w:ind w:firstLine="390"/>
            </w:pPr>
            <w:r>
              <w:lastRenderedPageBreak/>
              <w:t>П</w:t>
            </w:r>
            <w:r w:rsidR="005C3274" w:rsidRPr="005C3274">
              <w:t>орядок надання допомоги при народженні дитини</w:t>
            </w:r>
            <w:r w:rsidR="005C3274">
              <w:t>, затверджений постановою</w:t>
            </w:r>
            <w:r w:rsidR="00B6267C" w:rsidRPr="00B6267C">
              <w:t xml:space="preserve"> Кабінету Міністрів України від </w:t>
            </w:r>
            <w:r w:rsidR="00B6267C">
              <w:t>31 грудня</w:t>
            </w:r>
            <w:r w:rsidR="00B6267C" w:rsidRPr="00B6267C">
              <w:t xml:space="preserve"> 2025 року №</w:t>
            </w:r>
            <w:r w:rsidR="007073D4">
              <w:t> </w:t>
            </w:r>
            <w:r w:rsidR="00B6267C">
              <w:t>1805</w:t>
            </w:r>
            <w:r w:rsidR="00204E9C" w:rsidRPr="00070963">
              <w:t>.</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pPr>
            <w:r w:rsidRPr="00A472EB">
              <w:lastRenderedPageBreak/>
              <w:t>6</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r w:rsidRPr="00A472EB">
              <w:t>Акти центральних органів виконавчої влади</w:t>
            </w:r>
          </w:p>
        </w:tc>
        <w:tc>
          <w:tcPr>
            <w:tcW w:w="3255" w:type="pct"/>
            <w:tcBorders>
              <w:top w:val="outset" w:sz="6" w:space="0" w:color="000000"/>
              <w:left w:val="outset" w:sz="6" w:space="0" w:color="000000"/>
              <w:bottom w:val="outset" w:sz="6" w:space="0" w:color="000000"/>
              <w:right w:val="outset" w:sz="6" w:space="0" w:color="000000"/>
            </w:tcBorders>
          </w:tcPr>
          <w:p w:rsidR="00237EC4" w:rsidRPr="00070963" w:rsidRDefault="001F067C" w:rsidP="00084729">
            <w:pPr>
              <w:tabs>
                <w:tab w:val="left" w:pos="229"/>
              </w:tabs>
              <w:ind w:firstLine="390"/>
            </w:pPr>
            <w:r w:rsidRPr="00555C57">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 від 30 липня 2015 року №</w:t>
            </w:r>
            <w:r w:rsidR="007073D4">
              <w:t> </w:t>
            </w:r>
            <w:r w:rsidRPr="00555C57">
              <w:t>13-1, зареєстроване в Міністерстві юстиції України 18 серпня 2015 року за №</w:t>
            </w:r>
            <w:r w:rsidR="001251F9">
              <w:t> </w:t>
            </w:r>
            <w:r w:rsidRPr="00555C57">
              <w:t>991/27436.</w:t>
            </w:r>
          </w:p>
        </w:tc>
      </w:tr>
      <w:tr w:rsidR="00237EC4" w:rsidRPr="00A472EB">
        <w:tc>
          <w:tcPr>
            <w:tcW w:w="5000" w:type="pct"/>
            <w:gridSpan w:val="3"/>
            <w:tcBorders>
              <w:top w:val="outset" w:sz="6" w:space="0" w:color="000000"/>
              <w:left w:val="outset" w:sz="6" w:space="0" w:color="000000"/>
              <w:bottom w:val="outset" w:sz="6" w:space="0" w:color="000000"/>
              <w:right w:val="outset" w:sz="6" w:space="0" w:color="000000"/>
            </w:tcBorders>
          </w:tcPr>
          <w:p w:rsidR="00237EC4" w:rsidRPr="00070963" w:rsidRDefault="00237EC4" w:rsidP="00084729">
            <w:pPr>
              <w:tabs>
                <w:tab w:val="left" w:pos="229"/>
              </w:tabs>
              <w:ind w:firstLine="390"/>
              <w:jc w:val="center"/>
              <w:rPr>
                <w:b/>
                <w:bCs/>
              </w:rPr>
            </w:pPr>
            <w:r w:rsidRPr="00070963">
              <w:rPr>
                <w:b/>
                <w:bCs/>
              </w:rPr>
              <w:t>Умови отримання послуги</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pPr>
            <w:r w:rsidRPr="00A472EB">
              <w:t>7</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r w:rsidRPr="00A472EB">
              <w:t>Особи, які мають право на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6642E2" w:rsidRDefault="003C4E57" w:rsidP="001F067C">
            <w:pPr>
              <w:pStyle w:val="Default"/>
              <w:tabs>
                <w:tab w:val="left" w:pos="229"/>
              </w:tabs>
              <w:ind w:firstLine="390"/>
              <w:jc w:val="both"/>
              <w:rPr>
                <w:sz w:val="28"/>
                <w:szCs w:val="28"/>
              </w:rPr>
            </w:pPr>
            <w:r w:rsidRPr="00555C57">
              <w:rPr>
                <w:sz w:val="28"/>
                <w:szCs w:val="28"/>
              </w:rPr>
              <w:t>Один з батьків дитини або опікун,</w:t>
            </w:r>
            <w:r w:rsidR="00237EC4" w:rsidRPr="00555C57">
              <w:rPr>
                <w:sz w:val="28"/>
                <w:szCs w:val="28"/>
              </w:rPr>
              <w:t xml:space="preserve"> </w:t>
            </w:r>
            <w:bookmarkStart w:id="1" w:name="3__Право_на_допомогу_при_народженні_дити"/>
            <w:bookmarkEnd w:id="1"/>
            <w:r w:rsidR="001F067C" w:rsidRPr="00555C57">
              <w:rPr>
                <w:sz w:val="28"/>
                <w:szCs w:val="28"/>
              </w:rPr>
              <w:t>з яким дитина, яка народилася після 31 грудня 2025 р</w:t>
            </w:r>
            <w:r w:rsidR="001251F9">
              <w:rPr>
                <w:sz w:val="28"/>
                <w:szCs w:val="28"/>
              </w:rPr>
              <w:t>оку</w:t>
            </w:r>
            <w:r w:rsidR="001F067C" w:rsidRPr="00555C57">
              <w:rPr>
                <w:sz w:val="28"/>
                <w:szCs w:val="28"/>
              </w:rPr>
              <w:t>, постійно проживає</w:t>
            </w:r>
            <w:r w:rsidR="006642E2">
              <w:rPr>
                <w:sz w:val="28"/>
                <w:szCs w:val="28"/>
              </w:rPr>
              <w:t>;</w:t>
            </w:r>
          </w:p>
          <w:p w:rsidR="00237EC4" w:rsidRPr="000169FD" w:rsidRDefault="006642E2" w:rsidP="006642E2">
            <w:pPr>
              <w:pStyle w:val="Default"/>
              <w:tabs>
                <w:tab w:val="left" w:pos="229"/>
              </w:tabs>
              <w:ind w:firstLine="390"/>
              <w:jc w:val="both"/>
              <w:rPr>
                <w:color w:val="auto"/>
                <w:sz w:val="28"/>
                <w:szCs w:val="28"/>
                <w:shd w:val="clear" w:color="auto" w:fill="FFFFFF"/>
              </w:rPr>
            </w:pPr>
            <w:bookmarkStart w:id="2" w:name="15__Допомога_при_народженні_дитини__не_о"/>
            <w:bookmarkEnd w:id="2"/>
            <w:r w:rsidRPr="000169FD">
              <w:rPr>
                <w:sz w:val="28"/>
                <w:szCs w:val="28"/>
              </w:rPr>
              <w:t>другий із батьків дитини, опікун (у разі неодержання допомоги при народженні дитини через смерть одного з батьків, якому ця допомога була призначена).</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pPr>
            <w:r w:rsidRPr="00A472EB">
              <w:t>8</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left"/>
            </w:pPr>
            <w:r w:rsidRPr="00A472EB">
              <w:t>Підстава для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014C63" w:rsidRPr="00555C57" w:rsidRDefault="00237EC4" w:rsidP="00084729">
            <w:pPr>
              <w:pStyle w:val="rvps2"/>
              <w:shd w:val="clear" w:color="auto" w:fill="FFFFFF"/>
              <w:tabs>
                <w:tab w:val="left" w:pos="229"/>
              </w:tabs>
              <w:spacing w:before="0" w:beforeAutospacing="0" w:after="0" w:afterAutospacing="0"/>
              <w:ind w:firstLine="390"/>
              <w:jc w:val="both"/>
              <w:rPr>
                <w:sz w:val="28"/>
                <w:szCs w:val="28"/>
              </w:rPr>
            </w:pPr>
            <w:r w:rsidRPr="00555C57">
              <w:rPr>
                <w:sz w:val="28"/>
                <w:szCs w:val="28"/>
              </w:rPr>
              <w:t>Звернення до суб’єкта надання адміністративної послуги</w:t>
            </w:r>
            <w:r w:rsidR="007073D4">
              <w:rPr>
                <w:sz w:val="28"/>
                <w:szCs w:val="28"/>
              </w:rPr>
              <w:t> </w:t>
            </w:r>
            <w:r w:rsidRPr="00555C57">
              <w:rPr>
                <w:sz w:val="28"/>
                <w:szCs w:val="28"/>
              </w:rPr>
              <w:t>/</w:t>
            </w:r>
            <w:r w:rsidR="007073D4">
              <w:rPr>
                <w:sz w:val="28"/>
                <w:szCs w:val="28"/>
              </w:rPr>
              <w:t> </w:t>
            </w:r>
            <w:r w:rsidRPr="00555C57">
              <w:rPr>
                <w:sz w:val="28"/>
                <w:szCs w:val="28"/>
              </w:rPr>
              <w:t>виконавчого орга</w:t>
            </w:r>
            <w:r w:rsidR="002E665D" w:rsidRPr="00555C57">
              <w:rPr>
                <w:sz w:val="28"/>
                <w:szCs w:val="28"/>
              </w:rPr>
              <w:t xml:space="preserve">ну сільської, селищної, міської, районної </w:t>
            </w:r>
            <w:r w:rsidR="00BB777C" w:rsidRPr="00555C57">
              <w:rPr>
                <w:sz w:val="28"/>
                <w:szCs w:val="28"/>
              </w:rPr>
              <w:t>в</w:t>
            </w:r>
            <w:r w:rsidR="002E665D" w:rsidRPr="00555C57">
              <w:rPr>
                <w:sz w:val="28"/>
                <w:szCs w:val="28"/>
              </w:rPr>
              <w:t xml:space="preserve"> місті (у разі утворення) </w:t>
            </w:r>
            <w:r w:rsidRPr="00555C57">
              <w:rPr>
                <w:sz w:val="28"/>
                <w:szCs w:val="28"/>
              </w:rPr>
              <w:t>ради</w:t>
            </w:r>
            <w:r w:rsidR="007073D4">
              <w:rPr>
                <w:sz w:val="28"/>
                <w:szCs w:val="28"/>
              </w:rPr>
              <w:t> </w:t>
            </w:r>
            <w:r w:rsidRPr="00555C57">
              <w:rPr>
                <w:sz w:val="28"/>
                <w:szCs w:val="28"/>
              </w:rPr>
              <w:t>/</w:t>
            </w:r>
            <w:r w:rsidR="007073D4">
              <w:rPr>
                <w:sz w:val="28"/>
                <w:szCs w:val="28"/>
              </w:rPr>
              <w:t> </w:t>
            </w:r>
            <w:r w:rsidRPr="00555C57">
              <w:rPr>
                <w:sz w:val="28"/>
                <w:szCs w:val="28"/>
              </w:rPr>
              <w:t>центрів надання адміністративних послуг</w:t>
            </w:r>
            <w:bookmarkStart w:id="3" w:name="11__Допомога_при_народженні_дитини_також"/>
            <w:bookmarkEnd w:id="3"/>
            <w:r w:rsidR="00014C63" w:rsidRPr="00555C57">
              <w:rPr>
                <w:sz w:val="28"/>
                <w:szCs w:val="28"/>
              </w:rPr>
              <w:t>;</w:t>
            </w:r>
            <w:del w:id="4" w:author="User" w:date="2026-02-23T10:00:00Z">
              <w:r w:rsidR="00014C63" w:rsidRPr="00555C57" w:rsidDel="003365F7">
                <w:rPr>
                  <w:sz w:val="28"/>
                  <w:szCs w:val="28"/>
                </w:rPr>
                <w:delText xml:space="preserve"> </w:delText>
              </w:r>
            </w:del>
          </w:p>
          <w:p w:rsidR="00237EC4" w:rsidRPr="00555C57" w:rsidRDefault="001251F9" w:rsidP="003365F7">
            <w:pPr>
              <w:pStyle w:val="rvps2"/>
              <w:shd w:val="clear" w:color="auto" w:fill="FFFFFF"/>
              <w:tabs>
                <w:tab w:val="left" w:pos="229"/>
              </w:tabs>
              <w:spacing w:before="0" w:beforeAutospacing="0" w:after="0" w:afterAutospacing="0"/>
              <w:ind w:firstLine="390"/>
              <w:jc w:val="both"/>
              <w:rPr>
                <w:sz w:val="28"/>
                <w:szCs w:val="28"/>
              </w:rPr>
            </w:pPr>
            <w:r>
              <w:rPr>
                <w:sz w:val="28"/>
                <w:szCs w:val="28"/>
              </w:rPr>
              <w:t>у</w:t>
            </w:r>
            <w:r w:rsidR="00014C63" w:rsidRPr="00555C57">
              <w:rPr>
                <w:sz w:val="28"/>
                <w:szCs w:val="28"/>
              </w:rPr>
              <w:t xml:space="preserve"> </w:t>
            </w:r>
            <w:r>
              <w:rPr>
                <w:sz w:val="28"/>
                <w:szCs w:val="28"/>
              </w:rPr>
              <w:t>меж</w:t>
            </w:r>
            <w:r w:rsidR="00014C63" w:rsidRPr="00555C57">
              <w:rPr>
                <w:sz w:val="28"/>
                <w:szCs w:val="28"/>
              </w:rPr>
              <w:t xml:space="preserve">ах комплексної електронної публічної послуги </w:t>
            </w:r>
            <w:r w:rsidR="003365F7">
              <w:rPr>
                <w:sz w:val="28"/>
                <w:szCs w:val="28"/>
                <w:lang w:val="ru-RU"/>
              </w:rPr>
              <w:t>«</w:t>
            </w:r>
            <w:proofErr w:type="spellStart"/>
            <w:r w:rsidR="00014C63" w:rsidRPr="00555C57">
              <w:rPr>
                <w:sz w:val="28"/>
                <w:szCs w:val="28"/>
              </w:rPr>
              <w:t>єМалятко</w:t>
            </w:r>
            <w:proofErr w:type="spellEnd"/>
            <w:r w:rsidR="003365F7">
              <w:rPr>
                <w:sz w:val="28"/>
                <w:szCs w:val="28"/>
                <w:lang w:val="ru-RU"/>
              </w:rPr>
              <w:t>»</w:t>
            </w:r>
            <w:r w:rsidR="00014C63" w:rsidRPr="00555C57">
              <w:rPr>
                <w:sz w:val="28"/>
                <w:szCs w:val="28"/>
              </w:rPr>
              <w:t>.</w:t>
            </w:r>
          </w:p>
        </w:tc>
      </w:tr>
      <w:tr w:rsidR="00237EC4" w:rsidRPr="000518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pPr>
            <w:r w:rsidRPr="00A472EB">
              <w:t>9</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left"/>
            </w:pPr>
            <w:r w:rsidRPr="00A472EB">
              <w:t>Перелік необхідних документів</w:t>
            </w:r>
          </w:p>
        </w:tc>
        <w:tc>
          <w:tcPr>
            <w:tcW w:w="3255" w:type="pct"/>
            <w:tcBorders>
              <w:top w:val="outset" w:sz="6" w:space="0" w:color="000000"/>
              <w:left w:val="outset" w:sz="6" w:space="0" w:color="000000"/>
              <w:bottom w:val="outset" w:sz="6" w:space="0" w:color="000000"/>
              <w:right w:val="outset" w:sz="6" w:space="0" w:color="000000"/>
            </w:tcBorders>
          </w:tcPr>
          <w:p w:rsidR="002E665D" w:rsidRPr="00555C57" w:rsidRDefault="002E665D" w:rsidP="00F114F8">
            <w:pPr>
              <w:shd w:val="clear" w:color="auto" w:fill="FFFFFF"/>
              <w:ind w:firstLine="390"/>
            </w:pPr>
            <w:r w:rsidRPr="00555C57">
              <w:t>Заявник, особа якого посвідчується паспортом громадянина України або іншим документом, що посвідчує особу (паспортний документ іноземця</w:t>
            </w:r>
            <w:r w:rsidR="003365F7">
              <w:t> </w:t>
            </w:r>
            <w:r w:rsidRPr="00555C57">
              <w:t>/</w:t>
            </w:r>
            <w:r w:rsidR="003365F7">
              <w:t> </w:t>
            </w:r>
            <w:r w:rsidRPr="00555C57">
              <w:t>посвідка на постійне проживання</w:t>
            </w:r>
            <w:r w:rsidR="003365F7">
              <w:t> </w:t>
            </w:r>
            <w:r w:rsidRPr="00555C57">
              <w:t>/</w:t>
            </w:r>
            <w:r w:rsidR="003365F7">
              <w:t> </w:t>
            </w:r>
            <w:r w:rsidRPr="00555C57">
              <w:t>посвідчення біженця</w:t>
            </w:r>
            <w:r w:rsidR="003365F7">
              <w:t> </w:t>
            </w:r>
            <w:r w:rsidRPr="00555C57">
              <w:t>/</w:t>
            </w:r>
            <w:r w:rsidR="003365F7">
              <w:t> </w:t>
            </w:r>
            <w:r w:rsidRPr="00555C57">
              <w:t xml:space="preserve">посвідчення особи, яка потребує додаткового захисту), пред’являє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w:t>
            </w:r>
            <w:r w:rsidRPr="00555C57">
              <w:lastRenderedPageBreak/>
              <w:t>платника податків та повідомили про це відповідному контролюючому органу і мають відмітку в паспорті);</w:t>
            </w:r>
          </w:p>
          <w:p w:rsidR="00174666" w:rsidRPr="00555C57" w:rsidRDefault="00174666" w:rsidP="00F114F8">
            <w:pPr>
              <w:shd w:val="clear" w:color="auto" w:fill="FFFFFF"/>
              <w:ind w:firstLine="390"/>
            </w:pPr>
            <w:r w:rsidRPr="00555C57">
              <w:t>заява за формою, затвердженою постановою №</w:t>
            </w:r>
            <w:r w:rsidR="00070963" w:rsidRPr="00555C57">
              <w:t> </w:t>
            </w:r>
            <w:r w:rsidRPr="00555C57">
              <w:t>765;</w:t>
            </w:r>
          </w:p>
          <w:p w:rsidR="00237EC4" w:rsidRPr="00555C57" w:rsidRDefault="002E665D" w:rsidP="00F114F8">
            <w:pPr>
              <w:shd w:val="clear" w:color="auto" w:fill="FFFFFF"/>
              <w:ind w:firstLine="390"/>
            </w:pPr>
            <w:r w:rsidRPr="00555C57">
              <w:t>копія свідоцтва про народження дитини</w:t>
            </w:r>
            <w:r w:rsidR="00076B5F" w:rsidRPr="00555C57">
              <w:t>;</w:t>
            </w:r>
          </w:p>
          <w:p w:rsidR="001F067C" w:rsidRPr="00555C57" w:rsidRDefault="001F067C" w:rsidP="00070963">
            <w:pPr>
              <w:shd w:val="clear" w:color="auto" w:fill="FFFFFF"/>
              <w:ind w:firstLine="390"/>
            </w:pPr>
            <w:bookmarkStart w:id="5" w:name="12__Жінки__які_мають_адресу_зареєстрован"/>
            <w:bookmarkEnd w:id="5"/>
            <w:r w:rsidRPr="00555C57">
              <w:t>видан</w:t>
            </w:r>
            <w:r w:rsidR="00980FF9" w:rsidRPr="00555C57">
              <w:t>ий</w:t>
            </w:r>
            <w:r w:rsidRPr="00555C57">
              <w:t xml:space="preserve"> компетентними органами країни перебування і легалізован</w:t>
            </w:r>
            <w:r w:rsidR="00980FF9" w:rsidRPr="00555C57">
              <w:t>ий</w:t>
            </w:r>
            <w:r w:rsidRPr="00555C57">
              <w:t xml:space="preserve"> в установленому порядку документ, що засвідчу</w:t>
            </w:r>
            <w:r w:rsidR="00980FF9" w:rsidRPr="00555C57">
              <w:t>є</w:t>
            </w:r>
            <w:r w:rsidRPr="00555C57">
              <w:t xml:space="preserve"> народження дитини, якщо інше не передбачено міжнародними договорами України</w:t>
            </w:r>
            <w:r w:rsidR="00980FF9" w:rsidRPr="00555C57">
              <w:t xml:space="preserve"> (якщо жінка, яка має адресу зареєстрованого</w:t>
            </w:r>
            <w:r w:rsidR="003365F7">
              <w:t> </w:t>
            </w:r>
            <w:r w:rsidR="00980FF9" w:rsidRPr="00555C57">
              <w:t>/</w:t>
            </w:r>
            <w:r w:rsidR="003365F7">
              <w:t> </w:t>
            </w:r>
            <w:r w:rsidR="00980FF9" w:rsidRPr="00555C57">
              <w:t xml:space="preserve">задекларованого місця проживання (перебування) на території України, народила дитину під час тимчасового перебування за межами України, а для отримувача, який тимчасово перебуває за межами України (крім осіб, які перебувають на території держави, визнаної згідно із законом державою-окупантом та/або державою-агресором) – </w:t>
            </w:r>
            <w:bookmarkStart w:id="6" w:name="13__У_період_воєнного_стану_для_призначе"/>
            <w:bookmarkEnd w:id="6"/>
            <w:r w:rsidR="00980FF9" w:rsidRPr="00555C57">
              <w:t xml:space="preserve">з перекладом на українську мову, вірність якого або справжність підпису перекладача повинні бути засвідчені нотаріально, та копію свідоцтва (диплома) про кваліфікацію перекладача, що підтверджує володіння відповідною іноземною мовою та надає їй право </w:t>
            </w:r>
            <w:r w:rsidR="00980FF9" w:rsidRPr="00185D37">
              <w:t>провадити викладацьку діяльність</w:t>
            </w:r>
            <w:r w:rsidR="00980FF9" w:rsidRPr="00555C57">
              <w:t>);</w:t>
            </w:r>
          </w:p>
          <w:p w:rsidR="0072219B" w:rsidRPr="00555C57" w:rsidRDefault="002E665D" w:rsidP="00070963">
            <w:pPr>
              <w:shd w:val="clear" w:color="auto" w:fill="FFFFFF"/>
              <w:ind w:firstLine="390"/>
            </w:pPr>
            <w:r w:rsidRPr="00555C57">
              <w:t xml:space="preserve">копія </w:t>
            </w:r>
            <w:r w:rsidR="0072219B" w:rsidRPr="00555C57">
              <w:t>рішення про встановлення опіки (</w:t>
            </w:r>
            <w:r w:rsidR="001F067C" w:rsidRPr="00555C57">
              <w:t>у разі подання заяви опікуном дитини</w:t>
            </w:r>
            <w:r w:rsidR="0072219B" w:rsidRPr="00555C57">
              <w:t>).</w:t>
            </w:r>
          </w:p>
          <w:p w:rsidR="00597709" w:rsidRPr="00555C57" w:rsidRDefault="00597709" w:rsidP="00F114F8">
            <w:pPr>
              <w:shd w:val="clear" w:color="auto" w:fill="FFFFFF"/>
              <w:ind w:firstLine="390"/>
            </w:pPr>
            <w:r w:rsidRPr="00555C57">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 відомості можуть бути отримані</w:t>
            </w:r>
            <w:r w:rsidR="003365F7">
              <w:t> </w:t>
            </w:r>
            <w:r w:rsidRPr="00555C57">
              <w:t>/</w:t>
            </w:r>
            <w:r w:rsidR="003365F7">
              <w:t> </w:t>
            </w:r>
            <w:r w:rsidRPr="00555C57">
              <w:t>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p>
          <w:p w:rsidR="00014C63" w:rsidRPr="00555C57" w:rsidRDefault="00014C63" w:rsidP="00014C63">
            <w:pPr>
              <w:widowControl w:val="0"/>
              <w:autoSpaceDE w:val="0"/>
              <w:autoSpaceDN w:val="0"/>
              <w:adjustRightInd w:val="0"/>
              <w:ind w:firstLine="371"/>
            </w:pPr>
            <w:r w:rsidRPr="00555C57">
              <w:t xml:space="preserve">Допомога при народженні дитини також надається в </w:t>
            </w:r>
            <w:r w:rsidR="006C6E06">
              <w:t>межа</w:t>
            </w:r>
            <w:r w:rsidRPr="00555C57">
              <w:t xml:space="preserve">х комплексної електронної публічної послуги </w:t>
            </w:r>
            <w:r w:rsidR="003365F7">
              <w:t>«</w:t>
            </w:r>
            <w:proofErr w:type="spellStart"/>
            <w:r w:rsidRPr="00555C57">
              <w:t>єМалятко</w:t>
            </w:r>
            <w:proofErr w:type="spellEnd"/>
            <w:r w:rsidR="003365F7">
              <w:t>»</w:t>
            </w:r>
            <w:r w:rsidRPr="00555C57">
              <w:t xml:space="preserve"> шляхом подання </w:t>
            </w:r>
            <w:r w:rsidRPr="00555C57">
              <w:lastRenderedPageBreak/>
              <w:t xml:space="preserve">батьками або одним із них заяви про державну реєстрацію народження та внесення до такої заяви відомостей, необхідних для призначення допомоги при народженні дитини відповідно до </w:t>
            </w:r>
            <w:hyperlink r:id="rId8" w:history="1">
              <w:r w:rsidRPr="00555C57">
                <w:t xml:space="preserve">Порядку надання комплексної електронної публічної послуги </w:t>
              </w:r>
              <w:r w:rsidR="003365F7">
                <w:t>«</w:t>
              </w:r>
              <w:proofErr w:type="spellStart"/>
              <w:r w:rsidR="003365F7" w:rsidRPr="00555C57">
                <w:t>єМалятко</w:t>
              </w:r>
              <w:proofErr w:type="spellEnd"/>
              <w:r w:rsidR="003365F7">
                <w:t>»</w:t>
              </w:r>
            </w:hyperlink>
            <w:r w:rsidRPr="00555C57">
              <w:t>, затвердженого постановою Кабінету Міністрів України від 11</w:t>
            </w:r>
            <w:r w:rsidR="006C6E06">
              <w:rPr>
                <w:lang w:val="en-US"/>
              </w:rPr>
              <w:t> </w:t>
            </w:r>
            <w:r w:rsidRPr="00555C57">
              <w:t>серпня 2023</w:t>
            </w:r>
            <w:r w:rsidR="006C6E06">
              <w:rPr>
                <w:lang w:val="en-US"/>
              </w:rPr>
              <w:t> </w:t>
            </w:r>
            <w:r w:rsidRPr="00555C57">
              <w:t>року №</w:t>
            </w:r>
            <w:r w:rsidR="006C6E06">
              <w:rPr>
                <w:lang w:val="en-US"/>
              </w:rPr>
              <w:t> </w:t>
            </w:r>
            <w:r w:rsidRPr="00555C57">
              <w:t xml:space="preserve">853 </w:t>
            </w:r>
            <w:r w:rsidR="003365F7">
              <w:t>«</w:t>
            </w:r>
            <w:r w:rsidRPr="00555C57">
              <w:t xml:space="preserve">Деякі питання надання комплексної електронної публічної послуги </w:t>
            </w:r>
            <w:r w:rsidR="00C64C0A" w:rsidRPr="00C64C0A">
              <w:t>«</w:t>
            </w:r>
            <w:proofErr w:type="spellStart"/>
            <w:r w:rsidR="00C64C0A" w:rsidRPr="00C64C0A">
              <w:t>єМалятко</w:t>
            </w:r>
            <w:proofErr w:type="spellEnd"/>
            <w:r w:rsidR="00C64C0A" w:rsidRPr="00C64C0A">
              <w:t>»</w:t>
            </w:r>
            <w:r w:rsidRPr="00555C57">
              <w:t>. У такому разі факт народження дитини підтверджується відомостями з Державного реєстру актів цивільного стану громадян, отриманими шляхом електронної інформаційної взаємодії.</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pPr>
            <w:r w:rsidRPr="00A472EB">
              <w:lastRenderedPageBreak/>
              <w:t>10</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left"/>
            </w:pPr>
            <w:r w:rsidRPr="00A472EB">
              <w:t>Спосіб подання документів</w:t>
            </w:r>
          </w:p>
        </w:tc>
        <w:tc>
          <w:tcPr>
            <w:tcW w:w="3255" w:type="pct"/>
            <w:tcBorders>
              <w:top w:val="outset" w:sz="6" w:space="0" w:color="000000"/>
              <w:left w:val="outset" w:sz="6" w:space="0" w:color="000000"/>
              <w:bottom w:val="outset" w:sz="6" w:space="0" w:color="000000"/>
              <w:right w:val="outset" w:sz="6" w:space="0" w:color="000000"/>
            </w:tcBorders>
          </w:tcPr>
          <w:p w:rsidR="00901479" w:rsidRPr="00555C57" w:rsidRDefault="00901479" w:rsidP="00901479">
            <w:pPr>
              <w:ind w:firstLine="390"/>
            </w:pPr>
            <w:bookmarkStart w:id="7" w:name="n506"/>
            <w:bookmarkEnd w:id="7"/>
            <w:r w:rsidRPr="00555C57">
              <w:t>У паперовій формі при особистому зверненні до сервісних центрів головних управлінь Пенсійного фонду України в областях та м.</w:t>
            </w:r>
            <w:r w:rsidR="00C64C0A">
              <w:t> </w:t>
            </w:r>
            <w:r w:rsidRPr="00555C57">
              <w:t>Києві, виконавчого органу сільської, селищної, міської, районної в місті (у разі утворення) ради, центрів надання адміністративних послуг;</w:t>
            </w:r>
          </w:p>
          <w:p w:rsidR="00901479" w:rsidRPr="00555C57" w:rsidRDefault="00901479" w:rsidP="00901479">
            <w:pPr>
              <w:ind w:firstLine="390"/>
            </w:pPr>
            <w:r w:rsidRPr="00555C57">
              <w:t xml:space="preserve">засобами поштового зв’язку до </w:t>
            </w:r>
            <w:r w:rsidR="00555C57">
              <w:t>г</w:t>
            </w:r>
            <w:r w:rsidRPr="00555C57">
              <w:t xml:space="preserve">оловних управлінь Пенсійного фонду України в областях та </w:t>
            </w:r>
            <w:r w:rsidR="00C64C0A" w:rsidRPr="00555C57">
              <w:t>м.</w:t>
            </w:r>
            <w:r w:rsidR="00C64C0A">
              <w:t> </w:t>
            </w:r>
            <w:r w:rsidR="00C64C0A" w:rsidRPr="00555C57">
              <w:t>Києві</w:t>
            </w:r>
            <w:r w:rsidRPr="00555C57">
              <w:t xml:space="preserve">; </w:t>
            </w:r>
          </w:p>
          <w:p w:rsidR="00237EC4" w:rsidRPr="00555C57" w:rsidRDefault="00901479" w:rsidP="00901479">
            <w:pPr>
              <w:tabs>
                <w:tab w:val="left" w:pos="0"/>
                <w:tab w:val="left" w:pos="229"/>
                <w:tab w:val="left" w:pos="709"/>
              </w:tabs>
              <w:ind w:firstLine="390"/>
            </w:pPr>
            <w:r w:rsidRPr="00555C57">
              <w:t xml:space="preserve">в електронній формі засобами Єдиного державного </w:t>
            </w:r>
            <w:proofErr w:type="spellStart"/>
            <w:r w:rsidRPr="00555C57">
              <w:t>вебпорталу</w:t>
            </w:r>
            <w:proofErr w:type="spellEnd"/>
            <w:r w:rsidRPr="00555C57">
              <w:t xml:space="preserve"> електронних послуг (далі – Портал Дія), у тому числі з використанням мобільного додатка Порталу Дія (Дія) (за технічної можливості).</w:t>
            </w:r>
          </w:p>
        </w:tc>
      </w:tr>
      <w:tr w:rsidR="00237EC4" w:rsidRPr="00A472EB" w:rsidTr="00A87A71">
        <w:trPr>
          <w:trHeight w:val="976"/>
        </w:trPr>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pPr>
            <w:r w:rsidRPr="00A472EB">
              <w:t>11</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pPr>
              <w:rPr>
                <w:shd w:val="clear" w:color="auto" w:fill="FFFF00"/>
              </w:rPr>
            </w:pPr>
            <w:r w:rsidRPr="00A472EB">
              <w:t xml:space="preserve">Платність (безоплатність) надання </w:t>
            </w:r>
          </w:p>
        </w:tc>
        <w:tc>
          <w:tcPr>
            <w:tcW w:w="3255" w:type="pct"/>
            <w:tcBorders>
              <w:top w:val="outset" w:sz="6" w:space="0" w:color="000000"/>
              <w:left w:val="outset" w:sz="6" w:space="0" w:color="000000"/>
              <w:bottom w:val="outset" w:sz="6" w:space="0" w:color="000000"/>
              <w:right w:val="outset" w:sz="6" w:space="0" w:color="000000"/>
            </w:tcBorders>
          </w:tcPr>
          <w:p w:rsidR="00237EC4" w:rsidRPr="00070963" w:rsidRDefault="00237EC4" w:rsidP="00084729">
            <w:pPr>
              <w:tabs>
                <w:tab w:val="left" w:pos="229"/>
              </w:tabs>
              <w:ind w:firstLine="390"/>
            </w:pPr>
            <w:r w:rsidRPr="00070963">
              <w:t>Надається безоплатно.</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center"/>
            </w:pPr>
            <w:r w:rsidRPr="00A472EB">
              <w:t>12</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left"/>
              <w:rPr>
                <w:shd w:val="clear" w:color="auto" w:fill="FFFF00"/>
              </w:rPr>
            </w:pPr>
            <w:r w:rsidRPr="00A472EB">
              <w:t>Строк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237EC4" w:rsidRPr="00A94723" w:rsidRDefault="00237EC4" w:rsidP="00084729">
            <w:pPr>
              <w:tabs>
                <w:tab w:val="left" w:pos="2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pPr>
            <w:bookmarkStart w:id="8" w:name="n423"/>
            <w:bookmarkEnd w:id="8"/>
            <w:r w:rsidRPr="00A94723">
              <w:t>Заява про призначення допомоги розглядається не пізніше ніж протягом 10 днів після її надходження з усіма необхідними документами та/або відомостями.</w:t>
            </w:r>
          </w:p>
          <w:p w:rsidR="00F21BB0" w:rsidRPr="00A94723" w:rsidRDefault="00F21BB0" w:rsidP="00A94723">
            <w:pPr>
              <w:tabs>
                <w:tab w:val="left" w:pos="2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pPr>
            <w:r w:rsidRPr="00A94723">
              <w:rPr>
                <w:shd w:val="clear" w:color="auto" w:fill="FFFFFF"/>
              </w:rPr>
              <w:t xml:space="preserve">У разі подання заяви в електронній формі з накладенням кваліфікованого електронного підпису про призначення допомоги при народженні дитини така допомога призначається не пізніше ніж наступного робочого дня після отримання заяви органом </w:t>
            </w:r>
            <w:r w:rsidR="004C6D1D" w:rsidRPr="00A94723">
              <w:rPr>
                <w:shd w:val="clear" w:color="auto" w:fill="FFFFFF"/>
              </w:rPr>
              <w:t xml:space="preserve">Пенсійного фонду </w:t>
            </w:r>
            <w:r w:rsidR="004C6D1D" w:rsidRPr="00A94723">
              <w:rPr>
                <w:shd w:val="clear" w:color="auto" w:fill="FFFFFF"/>
              </w:rPr>
              <w:lastRenderedPageBreak/>
              <w:t>України</w:t>
            </w:r>
            <w:r w:rsidRPr="00A94723">
              <w:rPr>
                <w:shd w:val="clear" w:color="auto" w:fill="FFFFFF"/>
              </w:rPr>
              <w:t>.</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left"/>
            </w:pPr>
            <w:r w:rsidRPr="00A472EB">
              <w:lastRenderedPageBreak/>
              <w:t>13</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left"/>
            </w:pPr>
            <w:r w:rsidRPr="00A472EB">
              <w:t>Перелік підстав для відмови в наданні послуги</w:t>
            </w:r>
          </w:p>
        </w:tc>
        <w:tc>
          <w:tcPr>
            <w:tcW w:w="3255" w:type="pct"/>
            <w:tcBorders>
              <w:top w:val="outset" w:sz="6" w:space="0" w:color="000000"/>
              <w:left w:val="outset" w:sz="6" w:space="0" w:color="000000"/>
              <w:bottom w:val="outset" w:sz="6" w:space="0" w:color="000000"/>
              <w:right w:val="outset" w:sz="6" w:space="0" w:color="000000"/>
            </w:tcBorders>
          </w:tcPr>
          <w:p w:rsidR="00014C63" w:rsidRPr="00555C57" w:rsidRDefault="00014C63" w:rsidP="00014C63">
            <w:pPr>
              <w:ind w:firstLine="390"/>
            </w:pPr>
            <w:r w:rsidRPr="00555C57">
              <w:t>Не надано документи, що посвідчують особу або її повноваження</w:t>
            </w:r>
            <w:r w:rsidR="00C64C0A">
              <w:t> </w:t>
            </w:r>
            <w:r w:rsidRPr="00555C57">
              <w:t>/</w:t>
            </w:r>
            <w:r w:rsidR="00C64C0A">
              <w:t> </w:t>
            </w:r>
            <w:r w:rsidRPr="00555C57">
              <w:t>не здійснено електронну ідентифікацію фізичної особи;</w:t>
            </w:r>
          </w:p>
          <w:p w:rsidR="00237EC4" w:rsidRPr="00555C57" w:rsidRDefault="00014C63" w:rsidP="00F114F8">
            <w:pPr>
              <w:ind w:firstLine="390"/>
            </w:pPr>
            <w:r w:rsidRPr="00555C57">
              <w:t>з</w:t>
            </w:r>
            <w:r w:rsidR="00237EC4" w:rsidRPr="00555C57">
              <w:t>вернення за призначенням допомоги надійшло пізніше ніж через 12 місяців з дня народження дитини</w:t>
            </w:r>
            <w:r w:rsidR="004C6D1D" w:rsidRPr="00555C57">
              <w:t>;</w:t>
            </w:r>
          </w:p>
          <w:p w:rsidR="00237EC4" w:rsidRPr="00555C57" w:rsidRDefault="00597709" w:rsidP="00F114F8">
            <w:pPr>
              <w:ind w:firstLine="390"/>
            </w:pPr>
            <w:r w:rsidRPr="00555C57">
              <w:t>народження мертвої дитини;</w:t>
            </w:r>
          </w:p>
          <w:p w:rsidR="00597709" w:rsidRPr="00555C57" w:rsidRDefault="00597709" w:rsidP="00597709">
            <w:pPr>
              <w:ind w:firstLine="390"/>
            </w:pPr>
            <w:r w:rsidRPr="00555C57">
              <w:t>позбавлення отримувача батьківських прав, припинення опіки або звільнення опікуна від його повноважень щодо конкретної дитини;</w:t>
            </w:r>
          </w:p>
          <w:p w:rsidR="00597709" w:rsidRPr="00555C57" w:rsidRDefault="00597709" w:rsidP="000E1F2E">
            <w:pPr>
              <w:ind w:firstLine="390"/>
            </w:pPr>
            <w:r w:rsidRPr="00555C57">
              <w:t>відібрання дитини в отримувача без позбавлення батьківських прав, тимчасового влаштування дитини на повне державне утримання</w:t>
            </w:r>
            <w:r w:rsidR="00E6416B" w:rsidRPr="00555C57">
              <w:t>;</w:t>
            </w:r>
          </w:p>
          <w:p w:rsidR="00475D28" w:rsidRPr="00555C57" w:rsidRDefault="00E6416B" w:rsidP="00E6416B">
            <w:pPr>
              <w:ind w:firstLine="390"/>
              <w:rPr>
                <w:shd w:val="clear" w:color="auto" w:fill="FFFFFF"/>
              </w:rPr>
            </w:pPr>
            <w:r w:rsidRPr="00555C57">
              <w:rPr>
                <w:shd w:val="clear" w:color="auto" w:fill="FFFFFF"/>
              </w:rPr>
              <w:t>допомога при народженні дитини</w:t>
            </w:r>
            <w:bookmarkStart w:id="9" w:name="17__Допомога_при_народженні_дитини_призн"/>
            <w:bookmarkEnd w:id="9"/>
            <w:r w:rsidR="00014C63" w:rsidRPr="00555C57">
              <w:rPr>
                <w:shd w:val="clear" w:color="auto" w:fill="FFFFFF"/>
              </w:rPr>
              <w:t>, яка на</w:t>
            </w:r>
            <w:r w:rsidR="00014C63" w:rsidRPr="00555C57">
              <w:t xml:space="preserve"> встановлення опіки така дитина не досягла однорічного віку,</w:t>
            </w:r>
            <w:r w:rsidRPr="00555C57">
              <w:rPr>
                <w:shd w:val="clear" w:color="auto" w:fill="FFFFFF"/>
              </w:rPr>
              <w:t xml:space="preserve"> була отримана </w:t>
            </w:r>
            <w:r w:rsidR="00980FF9" w:rsidRPr="00555C57">
              <w:rPr>
                <w:shd w:val="clear" w:color="auto" w:fill="FFFFFF"/>
              </w:rPr>
              <w:t xml:space="preserve">і не </w:t>
            </w:r>
            <w:r w:rsidRPr="00555C57">
              <w:rPr>
                <w:shd w:val="clear" w:color="auto" w:fill="FFFFFF"/>
              </w:rPr>
              <w:t>повернута у повному обсязі матер</w:t>
            </w:r>
            <w:r w:rsidR="006C6E06" w:rsidRPr="00185D37">
              <w:rPr>
                <w:shd w:val="clear" w:color="auto" w:fill="FFFFFF"/>
                <w:lang w:val="ru-RU"/>
              </w:rPr>
              <w:t>’</w:t>
            </w:r>
            <w:r w:rsidR="00555C57">
              <w:rPr>
                <w:shd w:val="clear" w:color="auto" w:fill="FFFFFF"/>
              </w:rPr>
              <w:t>ю, яка відмовилася</w:t>
            </w:r>
            <w:r w:rsidRPr="00555C57">
              <w:rPr>
                <w:shd w:val="clear" w:color="auto" w:fill="FFFFFF"/>
              </w:rPr>
              <w:t xml:space="preserve"> від дитини або </w:t>
            </w:r>
            <w:r w:rsidR="00014C63" w:rsidRPr="00555C57">
              <w:rPr>
                <w:shd w:val="clear" w:color="auto" w:fill="FFFFFF"/>
              </w:rPr>
              <w:t xml:space="preserve">батьківські права щодо дитини якої </w:t>
            </w:r>
            <w:r w:rsidRPr="00555C57">
              <w:rPr>
                <w:shd w:val="clear" w:color="auto" w:fill="FFFFFF"/>
              </w:rPr>
              <w:t>припинено (у разі звернення за допомогою опікун</w:t>
            </w:r>
            <w:r w:rsidR="00296A9E" w:rsidRPr="00555C57">
              <w:rPr>
                <w:shd w:val="clear" w:color="auto" w:fill="FFFFFF"/>
              </w:rPr>
              <w:t>а</w:t>
            </w:r>
            <w:r w:rsidRPr="00555C57">
              <w:rPr>
                <w:shd w:val="clear" w:color="auto" w:fill="FFFFFF"/>
              </w:rPr>
              <w:t>)</w:t>
            </w:r>
            <w:r w:rsidR="00475D28" w:rsidRPr="00555C57">
              <w:rPr>
                <w:shd w:val="clear" w:color="auto" w:fill="FFFFFF"/>
              </w:rPr>
              <w:t>;</w:t>
            </w:r>
          </w:p>
          <w:p w:rsidR="006642E2" w:rsidRPr="005B295C" w:rsidRDefault="00475D28" w:rsidP="00555C57">
            <w:pPr>
              <w:ind w:firstLine="390"/>
              <w:rPr>
                <w:shd w:val="clear" w:color="auto" w:fill="FFFFFF"/>
              </w:rPr>
            </w:pPr>
            <w:proofErr w:type="spellStart"/>
            <w:r w:rsidRPr="005B295C">
              <w:rPr>
                <w:shd w:val="clear" w:color="auto" w:fill="FFFFFF"/>
              </w:rPr>
              <w:t>непідписання</w:t>
            </w:r>
            <w:bookmarkStart w:id="10" w:name="_GoBack"/>
            <w:bookmarkEnd w:id="10"/>
            <w:proofErr w:type="spellEnd"/>
            <w:r w:rsidRPr="005B295C">
              <w:rPr>
                <w:shd w:val="clear" w:color="auto" w:fill="FFFFFF"/>
              </w:rPr>
              <w:t xml:space="preserve"> заяви кваліфікованим електронним підписом</w:t>
            </w:r>
            <w:r w:rsidR="00F6469F" w:rsidRPr="005B295C">
              <w:rPr>
                <w:shd w:val="clear" w:color="auto" w:fill="FFFFFF"/>
              </w:rPr>
              <w:t xml:space="preserve"> отримувача</w:t>
            </w:r>
            <w:r w:rsidRPr="005B295C">
              <w:rPr>
                <w:shd w:val="clear" w:color="auto" w:fill="FFFFFF"/>
              </w:rPr>
              <w:t xml:space="preserve"> </w:t>
            </w:r>
            <w:r w:rsidR="006C6E06" w:rsidRPr="005B295C">
              <w:rPr>
                <w:shd w:val="clear" w:color="auto" w:fill="FFFFFF"/>
              </w:rPr>
              <w:t>в</w:t>
            </w:r>
            <w:r w:rsidRPr="005B295C">
              <w:rPr>
                <w:shd w:val="clear" w:color="auto" w:fill="FFFFFF"/>
              </w:rPr>
              <w:t xml:space="preserve"> місячний строк </w:t>
            </w:r>
            <w:r w:rsidR="00F6469F" w:rsidRPr="005B295C">
              <w:rPr>
                <w:shd w:val="clear" w:color="auto" w:fill="FFFFFF"/>
              </w:rPr>
              <w:t>(у разі надходження заяви з використанням інформаційно-комунікаційних систем)</w:t>
            </w:r>
            <w:r w:rsidR="006642E2" w:rsidRPr="005B295C">
              <w:rPr>
                <w:shd w:val="clear" w:color="auto" w:fill="FFFFFF"/>
              </w:rPr>
              <w:t>;</w:t>
            </w:r>
          </w:p>
          <w:p w:rsidR="00E6416B" w:rsidRPr="00E6416B" w:rsidRDefault="006642E2" w:rsidP="006642E2">
            <w:pPr>
              <w:ind w:firstLine="390"/>
              <w:rPr>
                <w:lang w:val="ru-RU"/>
              </w:rPr>
            </w:pPr>
            <w:r w:rsidRPr="005B295C">
              <w:t>звернення за допомогою, не одержаною через смерть одного з батьків, якому ця допомога була призначена, надійшло пізніше ніж через 12 місяців після смерті отримувача допомоги</w:t>
            </w:r>
            <w:r w:rsidR="00E6416B" w:rsidRPr="005B295C">
              <w:rPr>
                <w:shd w:val="clear" w:color="auto" w:fill="FFFFFF"/>
              </w:rPr>
              <w:t>.</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left"/>
            </w:pPr>
            <w:r w:rsidRPr="00A472EB">
              <w:t>14</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r w:rsidRPr="00A472EB">
              <w:t>Результат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237EC4" w:rsidRPr="00070963" w:rsidRDefault="00237EC4" w:rsidP="00084729">
            <w:pPr>
              <w:pStyle w:val="a3"/>
              <w:shd w:val="clear" w:color="auto" w:fill="FFFFFF"/>
              <w:tabs>
                <w:tab w:val="left" w:pos="229"/>
              </w:tabs>
              <w:spacing w:before="0" w:beforeAutospacing="0" w:after="0" w:afterAutospacing="0"/>
              <w:ind w:firstLine="390"/>
              <w:jc w:val="both"/>
              <w:rPr>
                <w:sz w:val="28"/>
                <w:szCs w:val="28"/>
              </w:rPr>
            </w:pPr>
            <w:r w:rsidRPr="00070963">
              <w:rPr>
                <w:sz w:val="28"/>
                <w:szCs w:val="28"/>
              </w:rPr>
              <w:t>Орган Пенсійного фонду України приймає рішення про призначення допомоги</w:t>
            </w:r>
            <w:r w:rsidR="00C64C0A">
              <w:rPr>
                <w:sz w:val="28"/>
                <w:szCs w:val="28"/>
              </w:rPr>
              <w:t> </w:t>
            </w:r>
            <w:r w:rsidRPr="00070963">
              <w:rPr>
                <w:sz w:val="28"/>
                <w:szCs w:val="28"/>
              </w:rPr>
              <w:t>/</w:t>
            </w:r>
            <w:r w:rsidR="00C64C0A">
              <w:rPr>
                <w:sz w:val="28"/>
                <w:szCs w:val="28"/>
              </w:rPr>
              <w:t> </w:t>
            </w:r>
            <w:r w:rsidRPr="00070963">
              <w:rPr>
                <w:sz w:val="28"/>
                <w:szCs w:val="28"/>
              </w:rPr>
              <w:t xml:space="preserve">відмову </w:t>
            </w:r>
            <w:r w:rsidR="004C56F4">
              <w:rPr>
                <w:sz w:val="28"/>
                <w:szCs w:val="28"/>
              </w:rPr>
              <w:t>в</w:t>
            </w:r>
            <w:r w:rsidR="00D4264F" w:rsidRPr="00070963">
              <w:rPr>
                <w:sz w:val="28"/>
                <w:szCs w:val="28"/>
              </w:rPr>
              <w:t xml:space="preserve"> наданні</w:t>
            </w:r>
            <w:r w:rsidRPr="00070963">
              <w:rPr>
                <w:sz w:val="28"/>
                <w:szCs w:val="28"/>
              </w:rPr>
              <w:t xml:space="preserve"> допомоги.</w:t>
            </w:r>
          </w:p>
          <w:p w:rsidR="001834C9" w:rsidRPr="00070963" w:rsidRDefault="001834C9">
            <w:pPr>
              <w:pStyle w:val="a3"/>
              <w:shd w:val="clear" w:color="auto" w:fill="FFFFFF"/>
              <w:tabs>
                <w:tab w:val="left" w:pos="229"/>
              </w:tabs>
              <w:spacing w:before="0" w:beforeAutospacing="0" w:after="0" w:afterAutospacing="0"/>
              <w:ind w:firstLine="390"/>
              <w:jc w:val="both"/>
              <w:rPr>
                <w:sz w:val="28"/>
                <w:szCs w:val="28"/>
              </w:rPr>
            </w:pPr>
            <w:r w:rsidRPr="00070963">
              <w:rPr>
                <w:sz w:val="28"/>
                <w:szCs w:val="28"/>
              </w:rPr>
              <w:t xml:space="preserve">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w:t>
            </w:r>
            <w:r w:rsidRPr="00070963">
              <w:rPr>
                <w:sz w:val="28"/>
                <w:szCs w:val="28"/>
              </w:rPr>
              <w:lastRenderedPageBreak/>
              <w:t>прийняття або відправлення заяви.</w:t>
            </w:r>
          </w:p>
        </w:tc>
      </w:tr>
      <w:tr w:rsidR="00237EC4" w:rsidRPr="00A472EB" w:rsidTr="00A87A71">
        <w:tc>
          <w:tcPr>
            <w:tcW w:w="242" w:type="pct"/>
            <w:tcBorders>
              <w:top w:val="outset" w:sz="6" w:space="0" w:color="000000"/>
              <w:left w:val="outset" w:sz="6" w:space="0" w:color="000000"/>
              <w:bottom w:val="outset" w:sz="6" w:space="0" w:color="000000"/>
              <w:right w:val="outset" w:sz="6" w:space="0" w:color="000000"/>
            </w:tcBorders>
          </w:tcPr>
          <w:p w:rsidR="00237EC4" w:rsidRPr="00A472EB" w:rsidRDefault="00237EC4">
            <w:pPr>
              <w:jc w:val="left"/>
            </w:pPr>
            <w:r w:rsidRPr="00A472EB">
              <w:lastRenderedPageBreak/>
              <w:t>15</w:t>
            </w:r>
            <w:r w:rsidR="004C56F4">
              <w:t>.</w:t>
            </w:r>
          </w:p>
        </w:tc>
        <w:tc>
          <w:tcPr>
            <w:tcW w:w="1503" w:type="pct"/>
            <w:tcBorders>
              <w:top w:val="outset" w:sz="6" w:space="0" w:color="000000"/>
              <w:left w:val="outset" w:sz="6" w:space="0" w:color="000000"/>
              <w:bottom w:val="outset" w:sz="6" w:space="0" w:color="000000"/>
              <w:right w:val="outset" w:sz="6" w:space="0" w:color="000000"/>
            </w:tcBorders>
          </w:tcPr>
          <w:p w:rsidR="00237EC4" w:rsidRPr="00A472EB" w:rsidRDefault="00237EC4">
            <w:pPr>
              <w:rPr>
                <w:shd w:val="clear" w:color="auto" w:fill="FFFF00"/>
              </w:rPr>
            </w:pPr>
            <w:r w:rsidRPr="00A472EB">
              <w:t xml:space="preserve">Способи отримання відповіді (результату)  </w:t>
            </w:r>
          </w:p>
        </w:tc>
        <w:tc>
          <w:tcPr>
            <w:tcW w:w="3255" w:type="pct"/>
            <w:tcBorders>
              <w:top w:val="outset" w:sz="6" w:space="0" w:color="000000"/>
              <w:left w:val="outset" w:sz="6" w:space="0" w:color="000000"/>
              <w:bottom w:val="outset" w:sz="6" w:space="0" w:color="000000"/>
              <w:right w:val="outset" w:sz="6" w:space="0" w:color="000000"/>
            </w:tcBorders>
          </w:tcPr>
          <w:p w:rsidR="00237EC4" w:rsidRPr="00070963" w:rsidRDefault="00D4264F" w:rsidP="00423754">
            <w:pPr>
              <w:pStyle w:val="a3"/>
              <w:shd w:val="clear" w:color="auto" w:fill="FFFFFF"/>
              <w:spacing w:before="0" w:beforeAutospacing="0" w:after="0" w:afterAutospacing="0"/>
              <w:ind w:firstLine="390"/>
              <w:jc w:val="both"/>
              <w:textAlignment w:val="baseline"/>
              <w:rPr>
                <w:rFonts w:ascii="Cambria" w:hAnsi="Cambria" w:cs="Cambria"/>
                <w:b/>
                <w:bCs/>
                <w:color w:val="333333"/>
                <w:sz w:val="28"/>
                <w:szCs w:val="28"/>
                <w:shd w:val="clear" w:color="auto" w:fill="FFFFFF"/>
              </w:rPr>
            </w:pPr>
            <w:bookmarkStart w:id="11" w:name="n424"/>
            <w:bookmarkStart w:id="12" w:name="o638"/>
            <w:bookmarkEnd w:id="11"/>
            <w:bookmarkEnd w:id="12"/>
            <w:r w:rsidRPr="00070963">
              <w:rPr>
                <w:sz w:val="28"/>
                <w:szCs w:val="28"/>
              </w:rPr>
              <w:t xml:space="preserve">Орган Пенсійного фонду України повідомляє про прийняте рішення невідкладно, а за наявності обґрунтованих причин – не більш як через </w:t>
            </w:r>
            <w:r w:rsidR="00423754" w:rsidRPr="00070963">
              <w:rPr>
                <w:sz w:val="28"/>
                <w:szCs w:val="28"/>
              </w:rPr>
              <w:t>п’яти</w:t>
            </w:r>
            <w:r w:rsidRPr="00070963">
              <w:rPr>
                <w:sz w:val="28"/>
                <w:szCs w:val="28"/>
              </w:rPr>
              <w:t xml:space="preserve"> робоч</w:t>
            </w:r>
            <w:r w:rsidR="00423754" w:rsidRPr="00070963">
              <w:rPr>
                <w:sz w:val="28"/>
                <w:szCs w:val="28"/>
              </w:rPr>
              <w:t>их</w:t>
            </w:r>
            <w:r w:rsidRPr="00070963">
              <w:rPr>
                <w:sz w:val="28"/>
                <w:szCs w:val="28"/>
              </w:rPr>
              <w:t xml:space="preserve"> дні</w:t>
            </w:r>
            <w:r w:rsidR="00423754" w:rsidRPr="00070963">
              <w:rPr>
                <w:sz w:val="28"/>
                <w:szCs w:val="28"/>
              </w:rPr>
              <w:t>в</w:t>
            </w:r>
            <w:r w:rsidRPr="00070963">
              <w:rPr>
                <w:sz w:val="28"/>
                <w:szCs w:val="28"/>
              </w:rPr>
              <w:t xml:space="preserve"> з дня прийняття відповідного рішення, шляхом надсилання повідомлення у паперовій або електронній формі (за наявності адреси електронної пошти).</w:t>
            </w:r>
            <w:r w:rsidRPr="00070963">
              <w:rPr>
                <w:rStyle w:val="20"/>
                <w:i w:val="0"/>
                <w:iCs w:val="0"/>
                <w:color w:val="333333"/>
                <w:shd w:val="clear" w:color="auto" w:fill="FFFFFF"/>
              </w:rPr>
              <w:t xml:space="preserve"> </w:t>
            </w:r>
          </w:p>
        </w:tc>
      </w:tr>
    </w:tbl>
    <w:p w:rsidR="006A53C0" w:rsidRPr="00A472EB" w:rsidRDefault="006A53C0">
      <w:pPr>
        <w:rPr>
          <w:b/>
          <w:bCs/>
        </w:rPr>
      </w:pPr>
      <w:bookmarkStart w:id="13" w:name="n43"/>
      <w:bookmarkEnd w:id="13"/>
    </w:p>
    <w:p w:rsidR="00237EC4" w:rsidRPr="000518EB" w:rsidRDefault="00C64C0A" w:rsidP="00C64C0A">
      <w:pPr>
        <w:jc w:val="center"/>
        <w:rPr>
          <w:b/>
          <w:bCs/>
        </w:rPr>
      </w:pPr>
      <w:r>
        <w:rPr>
          <w:sz w:val="27"/>
          <w:lang w:val="en-US"/>
        </w:rPr>
        <w:t>_______________________________________</w:t>
      </w:r>
      <w:r>
        <w:rPr>
          <w:sz w:val="27"/>
        </w:rPr>
        <w:t>__</w:t>
      </w:r>
      <w:r>
        <w:rPr>
          <w:sz w:val="27"/>
          <w:lang w:val="en-US"/>
        </w:rPr>
        <w:t>___________</w:t>
      </w:r>
    </w:p>
    <w:sectPr w:rsidR="00237EC4" w:rsidRPr="000518EB" w:rsidSect="00185D37">
      <w:headerReference w:type="default" r:id="rId9"/>
      <w:pgSz w:w="11906" w:h="16838" w:code="9"/>
      <w:pgMar w:top="1134" w:right="567" w:bottom="1701"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7EF" w:rsidRDefault="002767EF">
      <w:r>
        <w:separator/>
      </w:r>
    </w:p>
  </w:endnote>
  <w:endnote w:type="continuationSeparator" w:id="0">
    <w:p w:rsidR="002767EF" w:rsidRDefault="00276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7EF" w:rsidRDefault="002767EF">
      <w:r>
        <w:separator/>
      </w:r>
    </w:p>
  </w:footnote>
  <w:footnote w:type="continuationSeparator" w:id="0">
    <w:p w:rsidR="002767EF" w:rsidRDefault="002767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EC4" w:rsidRDefault="00D47779">
    <w:pPr>
      <w:pStyle w:val="a4"/>
      <w:jc w:val="center"/>
    </w:pPr>
    <w:r>
      <w:fldChar w:fldCharType="begin"/>
    </w:r>
    <w:r w:rsidR="00C1097F">
      <w:instrText>PAGE   \* MERGEFORMAT</w:instrText>
    </w:r>
    <w:r>
      <w:fldChar w:fldCharType="separate"/>
    </w:r>
    <w:r w:rsidR="00544725">
      <w:rPr>
        <w:noProof/>
      </w:rPr>
      <w:t>2</w:t>
    </w:r>
    <w:r>
      <w:rPr>
        <w:noProof/>
      </w:rPr>
      <w:fldChar w:fldCharType="end"/>
    </w:r>
  </w:p>
  <w:p w:rsidR="00237EC4" w:rsidRDefault="00237EC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3D1B"/>
    <w:multiLevelType w:val="hybridMultilevel"/>
    <w:tmpl w:val="EA60FD38"/>
    <w:lvl w:ilvl="0" w:tplc="93ACC714">
      <w:start w:val="1"/>
      <w:numFmt w:val="decimal"/>
      <w:lvlText w:val="%1)"/>
      <w:lvlJc w:val="left"/>
      <w:pPr>
        <w:ind w:left="915" w:hanging="55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4DE34C4"/>
    <w:multiLevelType w:val="hybridMultilevel"/>
    <w:tmpl w:val="0888C71E"/>
    <w:lvl w:ilvl="0" w:tplc="9B684B22">
      <w:start w:val="1"/>
      <w:numFmt w:val="bullet"/>
      <w:lvlText w:val="-"/>
      <w:lvlJc w:val="left"/>
      <w:pPr>
        <w:ind w:left="654" w:hanging="360"/>
      </w:pPr>
      <w:rPr>
        <w:rFonts w:ascii="Times New Roman" w:hAnsi="Times New Roman" w:cs="Times New Roman"/>
        <w:b w:val="0"/>
        <w:bCs w:val="0"/>
      </w:rPr>
    </w:lvl>
    <w:lvl w:ilvl="1" w:tplc="04090003">
      <w:start w:val="1"/>
      <w:numFmt w:val="bullet"/>
      <w:lvlText w:val="o"/>
      <w:lvlJc w:val="left"/>
      <w:pPr>
        <w:ind w:left="1374" w:hanging="360"/>
      </w:pPr>
      <w:rPr>
        <w:rFonts w:ascii="Courier New" w:hAnsi="Courier New" w:cs="Courier New"/>
      </w:rPr>
    </w:lvl>
    <w:lvl w:ilvl="2" w:tplc="04090005">
      <w:start w:val="1"/>
      <w:numFmt w:val="bullet"/>
      <w:lvlText w:val=""/>
      <w:lvlJc w:val="left"/>
      <w:pPr>
        <w:ind w:left="2094" w:hanging="360"/>
      </w:pPr>
      <w:rPr>
        <w:rFonts w:ascii="Wingdings" w:hAnsi="Wingdings" w:cs="Wingdings"/>
      </w:rPr>
    </w:lvl>
    <w:lvl w:ilvl="3" w:tplc="04090001">
      <w:start w:val="1"/>
      <w:numFmt w:val="bullet"/>
      <w:lvlText w:val=""/>
      <w:lvlJc w:val="left"/>
      <w:pPr>
        <w:ind w:left="2814" w:hanging="360"/>
      </w:pPr>
      <w:rPr>
        <w:rFonts w:ascii="Symbol" w:hAnsi="Symbol" w:cs="Symbol"/>
      </w:rPr>
    </w:lvl>
    <w:lvl w:ilvl="4" w:tplc="04090003">
      <w:start w:val="1"/>
      <w:numFmt w:val="bullet"/>
      <w:lvlText w:val="o"/>
      <w:lvlJc w:val="left"/>
      <w:pPr>
        <w:ind w:left="3534" w:hanging="360"/>
      </w:pPr>
      <w:rPr>
        <w:rFonts w:ascii="Courier New" w:hAnsi="Courier New" w:cs="Courier New"/>
      </w:rPr>
    </w:lvl>
    <w:lvl w:ilvl="5" w:tplc="04090005">
      <w:start w:val="1"/>
      <w:numFmt w:val="bullet"/>
      <w:lvlText w:val=""/>
      <w:lvlJc w:val="left"/>
      <w:pPr>
        <w:ind w:left="4254" w:hanging="360"/>
      </w:pPr>
      <w:rPr>
        <w:rFonts w:ascii="Wingdings" w:hAnsi="Wingdings" w:cs="Wingdings"/>
      </w:rPr>
    </w:lvl>
    <w:lvl w:ilvl="6" w:tplc="04090001">
      <w:start w:val="1"/>
      <w:numFmt w:val="bullet"/>
      <w:lvlText w:val=""/>
      <w:lvlJc w:val="left"/>
      <w:pPr>
        <w:ind w:left="4974" w:hanging="360"/>
      </w:pPr>
      <w:rPr>
        <w:rFonts w:ascii="Symbol" w:hAnsi="Symbol" w:cs="Symbol"/>
      </w:rPr>
    </w:lvl>
    <w:lvl w:ilvl="7" w:tplc="04090003">
      <w:start w:val="1"/>
      <w:numFmt w:val="bullet"/>
      <w:lvlText w:val="o"/>
      <w:lvlJc w:val="left"/>
      <w:pPr>
        <w:ind w:left="5694" w:hanging="360"/>
      </w:pPr>
      <w:rPr>
        <w:rFonts w:ascii="Courier New" w:hAnsi="Courier New" w:cs="Courier New"/>
      </w:rPr>
    </w:lvl>
    <w:lvl w:ilvl="8" w:tplc="04090005">
      <w:start w:val="1"/>
      <w:numFmt w:val="bullet"/>
      <w:lvlText w:val=""/>
      <w:lvlJc w:val="left"/>
      <w:pPr>
        <w:ind w:left="6414" w:hanging="360"/>
      </w:pPr>
      <w:rPr>
        <w:rFonts w:ascii="Wingdings" w:hAnsi="Wingdings" w:cs="Wingdings"/>
      </w:rPr>
    </w:lvl>
  </w:abstractNum>
  <w:abstractNum w:abstractNumId="2">
    <w:nsid w:val="45CB4308"/>
    <w:multiLevelType w:val="hybridMultilevel"/>
    <w:tmpl w:val="9C142FE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3">
    <w:nsid w:val="5C7832D9"/>
    <w:multiLevelType w:val="hybridMultilevel"/>
    <w:tmpl w:val="CFC8B59C"/>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4">
    <w:nsid w:val="607237C5"/>
    <w:multiLevelType w:val="hybridMultilevel"/>
    <w:tmpl w:val="4B00BB4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5">
    <w:nsid w:val="635F7789"/>
    <w:multiLevelType w:val="hybridMultilevel"/>
    <w:tmpl w:val="0E182A4A"/>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6">
    <w:nsid w:val="76614062"/>
    <w:multiLevelType w:val="hybridMultilevel"/>
    <w:tmpl w:val="FE525CC6"/>
    <w:lvl w:ilvl="0" w:tplc="DC6254A0">
      <w:start w:val="1"/>
      <w:numFmt w:val="decimal"/>
      <w:lvlText w:val="%1."/>
      <w:lvlJc w:val="left"/>
      <w:pPr>
        <w:ind w:left="589" w:hanging="360"/>
      </w:pPr>
      <w:rPr>
        <w:rFonts w:hint="default"/>
      </w:r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54C36"/>
    <w:rsid w:val="00002031"/>
    <w:rsid w:val="0000396B"/>
    <w:rsid w:val="00006B88"/>
    <w:rsid w:val="00011764"/>
    <w:rsid w:val="00011898"/>
    <w:rsid w:val="00012DF6"/>
    <w:rsid w:val="00014C63"/>
    <w:rsid w:val="000169FD"/>
    <w:rsid w:val="0003396A"/>
    <w:rsid w:val="00041691"/>
    <w:rsid w:val="00042980"/>
    <w:rsid w:val="000457D6"/>
    <w:rsid w:val="000477B9"/>
    <w:rsid w:val="000518EB"/>
    <w:rsid w:val="00057D87"/>
    <w:rsid w:val="000632F1"/>
    <w:rsid w:val="000672FF"/>
    <w:rsid w:val="00070963"/>
    <w:rsid w:val="00070C3A"/>
    <w:rsid w:val="00076B5F"/>
    <w:rsid w:val="000821F0"/>
    <w:rsid w:val="00084729"/>
    <w:rsid w:val="00093BE3"/>
    <w:rsid w:val="000A453A"/>
    <w:rsid w:val="000A7800"/>
    <w:rsid w:val="000B5317"/>
    <w:rsid w:val="000B59D2"/>
    <w:rsid w:val="000D5EF3"/>
    <w:rsid w:val="000E1F2E"/>
    <w:rsid w:val="000F09E9"/>
    <w:rsid w:val="00104336"/>
    <w:rsid w:val="00104F52"/>
    <w:rsid w:val="001077B4"/>
    <w:rsid w:val="0011002D"/>
    <w:rsid w:val="00110C33"/>
    <w:rsid w:val="00111710"/>
    <w:rsid w:val="0011302D"/>
    <w:rsid w:val="0011422F"/>
    <w:rsid w:val="001251F9"/>
    <w:rsid w:val="00135382"/>
    <w:rsid w:val="001470E8"/>
    <w:rsid w:val="001524A1"/>
    <w:rsid w:val="00160748"/>
    <w:rsid w:val="001625CD"/>
    <w:rsid w:val="00162F86"/>
    <w:rsid w:val="001659BC"/>
    <w:rsid w:val="00174666"/>
    <w:rsid w:val="0018128A"/>
    <w:rsid w:val="001834C9"/>
    <w:rsid w:val="00183925"/>
    <w:rsid w:val="001844A0"/>
    <w:rsid w:val="00185D37"/>
    <w:rsid w:val="0019043B"/>
    <w:rsid w:val="00190456"/>
    <w:rsid w:val="00197296"/>
    <w:rsid w:val="001B09FF"/>
    <w:rsid w:val="001B2D81"/>
    <w:rsid w:val="001C43F8"/>
    <w:rsid w:val="001D13B4"/>
    <w:rsid w:val="001D269C"/>
    <w:rsid w:val="001D629C"/>
    <w:rsid w:val="001D6E01"/>
    <w:rsid w:val="001E0248"/>
    <w:rsid w:val="001E1DD5"/>
    <w:rsid w:val="001E2429"/>
    <w:rsid w:val="001E482A"/>
    <w:rsid w:val="001E4CC7"/>
    <w:rsid w:val="001E5589"/>
    <w:rsid w:val="001E5603"/>
    <w:rsid w:val="001E7160"/>
    <w:rsid w:val="001F067C"/>
    <w:rsid w:val="001F51C6"/>
    <w:rsid w:val="001F70AC"/>
    <w:rsid w:val="001F78B8"/>
    <w:rsid w:val="00204E9C"/>
    <w:rsid w:val="00214E47"/>
    <w:rsid w:val="00221C0A"/>
    <w:rsid w:val="00232C10"/>
    <w:rsid w:val="00237EC4"/>
    <w:rsid w:val="002469BA"/>
    <w:rsid w:val="00266612"/>
    <w:rsid w:val="00272E0B"/>
    <w:rsid w:val="002767EF"/>
    <w:rsid w:val="00283067"/>
    <w:rsid w:val="00296A9E"/>
    <w:rsid w:val="002B35C3"/>
    <w:rsid w:val="002B592F"/>
    <w:rsid w:val="002C169D"/>
    <w:rsid w:val="002D6FFA"/>
    <w:rsid w:val="002E350E"/>
    <w:rsid w:val="002E399A"/>
    <w:rsid w:val="002E5943"/>
    <w:rsid w:val="002E665D"/>
    <w:rsid w:val="002F60A2"/>
    <w:rsid w:val="002F7DC7"/>
    <w:rsid w:val="0030067A"/>
    <w:rsid w:val="00300DAB"/>
    <w:rsid w:val="003041A7"/>
    <w:rsid w:val="003177F1"/>
    <w:rsid w:val="00327070"/>
    <w:rsid w:val="003306BA"/>
    <w:rsid w:val="0033271F"/>
    <w:rsid w:val="0033386A"/>
    <w:rsid w:val="00335626"/>
    <w:rsid w:val="003365F7"/>
    <w:rsid w:val="00341383"/>
    <w:rsid w:val="003431C2"/>
    <w:rsid w:val="00345295"/>
    <w:rsid w:val="0035126E"/>
    <w:rsid w:val="00360A8C"/>
    <w:rsid w:val="00361FAB"/>
    <w:rsid w:val="003651B5"/>
    <w:rsid w:val="00370E49"/>
    <w:rsid w:val="00370EEA"/>
    <w:rsid w:val="00371507"/>
    <w:rsid w:val="00372D1F"/>
    <w:rsid w:val="003752DC"/>
    <w:rsid w:val="00377D0F"/>
    <w:rsid w:val="00383801"/>
    <w:rsid w:val="00391A19"/>
    <w:rsid w:val="0039629B"/>
    <w:rsid w:val="003A5677"/>
    <w:rsid w:val="003A5D19"/>
    <w:rsid w:val="003B26D0"/>
    <w:rsid w:val="003C2C69"/>
    <w:rsid w:val="003C44D7"/>
    <w:rsid w:val="003C4E57"/>
    <w:rsid w:val="003C709E"/>
    <w:rsid w:val="003D2C05"/>
    <w:rsid w:val="003D61DC"/>
    <w:rsid w:val="003E3F00"/>
    <w:rsid w:val="003F0B81"/>
    <w:rsid w:val="003F0C30"/>
    <w:rsid w:val="0040156E"/>
    <w:rsid w:val="00403816"/>
    <w:rsid w:val="0041462F"/>
    <w:rsid w:val="00423754"/>
    <w:rsid w:val="00423CC0"/>
    <w:rsid w:val="004310FE"/>
    <w:rsid w:val="004424AB"/>
    <w:rsid w:val="0045252C"/>
    <w:rsid w:val="0045287E"/>
    <w:rsid w:val="004620A2"/>
    <w:rsid w:val="00475D28"/>
    <w:rsid w:val="00482A2B"/>
    <w:rsid w:val="0049522F"/>
    <w:rsid w:val="004A2063"/>
    <w:rsid w:val="004B2FAB"/>
    <w:rsid w:val="004B46C2"/>
    <w:rsid w:val="004C3ACF"/>
    <w:rsid w:val="004C56F4"/>
    <w:rsid w:val="004C59AB"/>
    <w:rsid w:val="004C6D1D"/>
    <w:rsid w:val="004D0799"/>
    <w:rsid w:val="004D1018"/>
    <w:rsid w:val="004D4C61"/>
    <w:rsid w:val="004F3C99"/>
    <w:rsid w:val="004F57EF"/>
    <w:rsid w:val="004F6B1E"/>
    <w:rsid w:val="00503B94"/>
    <w:rsid w:val="00503CB9"/>
    <w:rsid w:val="00504BD2"/>
    <w:rsid w:val="0050715F"/>
    <w:rsid w:val="005140DE"/>
    <w:rsid w:val="005142BB"/>
    <w:rsid w:val="00523F91"/>
    <w:rsid w:val="00526415"/>
    <w:rsid w:val="0053764E"/>
    <w:rsid w:val="00540617"/>
    <w:rsid w:val="00544435"/>
    <w:rsid w:val="005445C3"/>
    <w:rsid w:val="00544725"/>
    <w:rsid w:val="00544741"/>
    <w:rsid w:val="00545652"/>
    <w:rsid w:val="00552136"/>
    <w:rsid w:val="00555C57"/>
    <w:rsid w:val="00567608"/>
    <w:rsid w:val="0057415C"/>
    <w:rsid w:val="00574C27"/>
    <w:rsid w:val="00576BC7"/>
    <w:rsid w:val="00576DDC"/>
    <w:rsid w:val="00596BFC"/>
    <w:rsid w:val="00597709"/>
    <w:rsid w:val="005A5489"/>
    <w:rsid w:val="005A585E"/>
    <w:rsid w:val="005A6F0F"/>
    <w:rsid w:val="005B0589"/>
    <w:rsid w:val="005B295C"/>
    <w:rsid w:val="005B3514"/>
    <w:rsid w:val="005C3274"/>
    <w:rsid w:val="005E0155"/>
    <w:rsid w:val="006009BD"/>
    <w:rsid w:val="00607B5B"/>
    <w:rsid w:val="00610751"/>
    <w:rsid w:val="00610A4B"/>
    <w:rsid w:val="00611D85"/>
    <w:rsid w:val="0061408C"/>
    <w:rsid w:val="0061562D"/>
    <w:rsid w:val="0062443B"/>
    <w:rsid w:val="00627B91"/>
    <w:rsid w:val="00631D9D"/>
    <w:rsid w:val="006356B4"/>
    <w:rsid w:val="0063688A"/>
    <w:rsid w:val="0064564A"/>
    <w:rsid w:val="00656459"/>
    <w:rsid w:val="006617C6"/>
    <w:rsid w:val="006642E2"/>
    <w:rsid w:val="00666E96"/>
    <w:rsid w:val="00667829"/>
    <w:rsid w:val="00672455"/>
    <w:rsid w:val="00681EE3"/>
    <w:rsid w:val="00687FB9"/>
    <w:rsid w:val="00691337"/>
    <w:rsid w:val="00693E44"/>
    <w:rsid w:val="006A435A"/>
    <w:rsid w:val="006A53C0"/>
    <w:rsid w:val="006B6295"/>
    <w:rsid w:val="006B6586"/>
    <w:rsid w:val="006B6E2F"/>
    <w:rsid w:val="006C1DD8"/>
    <w:rsid w:val="006C6E06"/>
    <w:rsid w:val="006D60D7"/>
    <w:rsid w:val="006E24FF"/>
    <w:rsid w:val="006F0F4D"/>
    <w:rsid w:val="006F32B7"/>
    <w:rsid w:val="006F5377"/>
    <w:rsid w:val="00702C05"/>
    <w:rsid w:val="0070339B"/>
    <w:rsid w:val="0070438A"/>
    <w:rsid w:val="00706702"/>
    <w:rsid w:val="007073D4"/>
    <w:rsid w:val="0071074D"/>
    <w:rsid w:val="00713524"/>
    <w:rsid w:val="0072219B"/>
    <w:rsid w:val="00732916"/>
    <w:rsid w:val="0074318C"/>
    <w:rsid w:val="0075427C"/>
    <w:rsid w:val="00764CAB"/>
    <w:rsid w:val="00770E1C"/>
    <w:rsid w:val="00780A36"/>
    <w:rsid w:val="00781752"/>
    <w:rsid w:val="00790120"/>
    <w:rsid w:val="00790564"/>
    <w:rsid w:val="00792427"/>
    <w:rsid w:val="0079344A"/>
    <w:rsid w:val="007A4A22"/>
    <w:rsid w:val="007A79AB"/>
    <w:rsid w:val="007B0875"/>
    <w:rsid w:val="007B5E05"/>
    <w:rsid w:val="007B7F2A"/>
    <w:rsid w:val="007C2FA7"/>
    <w:rsid w:val="007D4557"/>
    <w:rsid w:val="007D4A0D"/>
    <w:rsid w:val="007D5D5C"/>
    <w:rsid w:val="007F576E"/>
    <w:rsid w:val="007F57D5"/>
    <w:rsid w:val="007F76D8"/>
    <w:rsid w:val="00802476"/>
    <w:rsid w:val="0080693A"/>
    <w:rsid w:val="00811780"/>
    <w:rsid w:val="00842DDE"/>
    <w:rsid w:val="00847023"/>
    <w:rsid w:val="00850501"/>
    <w:rsid w:val="0086703C"/>
    <w:rsid w:val="0086712C"/>
    <w:rsid w:val="0087061E"/>
    <w:rsid w:val="0088221F"/>
    <w:rsid w:val="008830E3"/>
    <w:rsid w:val="008906A7"/>
    <w:rsid w:val="00896179"/>
    <w:rsid w:val="008A653C"/>
    <w:rsid w:val="008C38B2"/>
    <w:rsid w:val="008D079E"/>
    <w:rsid w:val="008D59CE"/>
    <w:rsid w:val="008E045F"/>
    <w:rsid w:val="00901479"/>
    <w:rsid w:val="0090600C"/>
    <w:rsid w:val="009103F7"/>
    <w:rsid w:val="00914C89"/>
    <w:rsid w:val="0092078D"/>
    <w:rsid w:val="00937269"/>
    <w:rsid w:val="00941D66"/>
    <w:rsid w:val="00947E55"/>
    <w:rsid w:val="0095314A"/>
    <w:rsid w:val="00955265"/>
    <w:rsid w:val="00957981"/>
    <w:rsid w:val="00961525"/>
    <w:rsid w:val="00965512"/>
    <w:rsid w:val="0096732C"/>
    <w:rsid w:val="00971B73"/>
    <w:rsid w:val="009726D6"/>
    <w:rsid w:val="00980FF9"/>
    <w:rsid w:val="009862E4"/>
    <w:rsid w:val="009A3E65"/>
    <w:rsid w:val="009C337C"/>
    <w:rsid w:val="009C77CD"/>
    <w:rsid w:val="009D0879"/>
    <w:rsid w:val="009E199D"/>
    <w:rsid w:val="009F3FC4"/>
    <w:rsid w:val="009F458B"/>
    <w:rsid w:val="009F6360"/>
    <w:rsid w:val="009F7CDB"/>
    <w:rsid w:val="00A00E06"/>
    <w:rsid w:val="00A14AD9"/>
    <w:rsid w:val="00A17732"/>
    <w:rsid w:val="00A25757"/>
    <w:rsid w:val="00A30117"/>
    <w:rsid w:val="00A3185C"/>
    <w:rsid w:val="00A31A6F"/>
    <w:rsid w:val="00A3425A"/>
    <w:rsid w:val="00A34460"/>
    <w:rsid w:val="00A351FF"/>
    <w:rsid w:val="00A361FF"/>
    <w:rsid w:val="00A472EB"/>
    <w:rsid w:val="00A51937"/>
    <w:rsid w:val="00A52C8B"/>
    <w:rsid w:val="00A56059"/>
    <w:rsid w:val="00A61913"/>
    <w:rsid w:val="00A73FAF"/>
    <w:rsid w:val="00A75BDF"/>
    <w:rsid w:val="00A760EB"/>
    <w:rsid w:val="00A87A71"/>
    <w:rsid w:val="00A9461C"/>
    <w:rsid w:val="00A94723"/>
    <w:rsid w:val="00A96351"/>
    <w:rsid w:val="00AA0A6C"/>
    <w:rsid w:val="00AA2060"/>
    <w:rsid w:val="00AB0B17"/>
    <w:rsid w:val="00AD0B3D"/>
    <w:rsid w:val="00AD124F"/>
    <w:rsid w:val="00AD39C2"/>
    <w:rsid w:val="00AD55DA"/>
    <w:rsid w:val="00AD5BB5"/>
    <w:rsid w:val="00AE26EC"/>
    <w:rsid w:val="00AF4C7A"/>
    <w:rsid w:val="00AF50C9"/>
    <w:rsid w:val="00AF5339"/>
    <w:rsid w:val="00AF5FD4"/>
    <w:rsid w:val="00B20D6A"/>
    <w:rsid w:val="00B2499A"/>
    <w:rsid w:val="00B33C15"/>
    <w:rsid w:val="00B357EA"/>
    <w:rsid w:val="00B3670D"/>
    <w:rsid w:val="00B3760E"/>
    <w:rsid w:val="00B43F66"/>
    <w:rsid w:val="00B6267C"/>
    <w:rsid w:val="00B66EB1"/>
    <w:rsid w:val="00B71284"/>
    <w:rsid w:val="00B809CD"/>
    <w:rsid w:val="00B844E3"/>
    <w:rsid w:val="00B91BCB"/>
    <w:rsid w:val="00BB09DD"/>
    <w:rsid w:val="00BB777C"/>
    <w:rsid w:val="00BC1AF2"/>
    <w:rsid w:val="00BC3818"/>
    <w:rsid w:val="00BC7082"/>
    <w:rsid w:val="00BD1FD7"/>
    <w:rsid w:val="00BD289A"/>
    <w:rsid w:val="00BD6B35"/>
    <w:rsid w:val="00BF5C9D"/>
    <w:rsid w:val="00C007E2"/>
    <w:rsid w:val="00C03EDD"/>
    <w:rsid w:val="00C0764F"/>
    <w:rsid w:val="00C1097F"/>
    <w:rsid w:val="00C11408"/>
    <w:rsid w:val="00C14364"/>
    <w:rsid w:val="00C22A45"/>
    <w:rsid w:val="00C25FEF"/>
    <w:rsid w:val="00C36A65"/>
    <w:rsid w:val="00C40FC0"/>
    <w:rsid w:val="00C53295"/>
    <w:rsid w:val="00C53FA9"/>
    <w:rsid w:val="00C550F7"/>
    <w:rsid w:val="00C57A37"/>
    <w:rsid w:val="00C603FA"/>
    <w:rsid w:val="00C61EA1"/>
    <w:rsid w:val="00C64C0A"/>
    <w:rsid w:val="00C67598"/>
    <w:rsid w:val="00C85FFD"/>
    <w:rsid w:val="00C90F94"/>
    <w:rsid w:val="00C91EF0"/>
    <w:rsid w:val="00C9748D"/>
    <w:rsid w:val="00C97E1B"/>
    <w:rsid w:val="00CA466A"/>
    <w:rsid w:val="00CA7387"/>
    <w:rsid w:val="00CB0A7F"/>
    <w:rsid w:val="00CB57CE"/>
    <w:rsid w:val="00CC1278"/>
    <w:rsid w:val="00CC7BED"/>
    <w:rsid w:val="00CD183F"/>
    <w:rsid w:val="00CF3152"/>
    <w:rsid w:val="00CF7829"/>
    <w:rsid w:val="00D121E6"/>
    <w:rsid w:val="00D13FA3"/>
    <w:rsid w:val="00D15C14"/>
    <w:rsid w:val="00D24604"/>
    <w:rsid w:val="00D313E5"/>
    <w:rsid w:val="00D4264F"/>
    <w:rsid w:val="00D45896"/>
    <w:rsid w:val="00D46BEA"/>
    <w:rsid w:val="00D47779"/>
    <w:rsid w:val="00D53E3E"/>
    <w:rsid w:val="00D54C36"/>
    <w:rsid w:val="00D711A5"/>
    <w:rsid w:val="00D72079"/>
    <w:rsid w:val="00D723D7"/>
    <w:rsid w:val="00D81CE5"/>
    <w:rsid w:val="00D81DCB"/>
    <w:rsid w:val="00D83B1B"/>
    <w:rsid w:val="00D931B8"/>
    <w:rsid w:val="00D941D3"/>
    <w:rsid w:val="00DA3873"/>
    <w:rsid w:val="00DA4C66"/>
    <w:rsid w:val="00DA60E0"/>
    <w:rsid w:val="00DB5E8B"/>
    <w:rsid w:val="00DC0CEE"/>
    <w:rsid w:val="00DC1D4F"/>
    <w:rsid w:val="00DC727C"/>
    <w:rsid w:val="00DD1603"/>
    <w:rsid w:val="00DE5FAF"/>
    <w:rsid w:val="00E04DE0"/>
    <w:rsid w:val="00E0756F"/>
    <w:rsid w:val="00E11B77"/>
    <w:rsid w:val="00E15384"/>
    <w:rsid w:val="00E248EB"/>
    <w:rsid w:val="00E323B4"/>
    <w:rsid w:val="00E44ABC"/>
    <w:rsid w:val="00E53B3A"/>
    <w:rsid w:val="00E54280"/>
    <w:rsid w:val="00E56BA9"/>
    <w:rsid w:val="00E6095C"/>
    <w:rsid w:val="00E62F65"/>
    <w:rsid w:val="00E6416B"/>
    <w:rsid w:val="00E900EE"/>
    <w:rsid w:val="00E91991"/>
    <w:rsid w:val="00E954C8"/>
    <w:rsid w:val="00EA5CDD"/>
    <w:rsid w:val="00EA74FB"/>
    <w:rsid w:val="00EA76D6"/>
    <w:rsid w:val="00EB4ACB"/>
    <w:rsid w:val="00EC3648"/>
    <w:rsid w:val="00EC7770"/>
    <w:rsid w:val="00ED1EBF"/>
    <w:rsid w:val="00ED5DD1"/>
    <w:rsid w:val="00EE5EA1"/>
    <w:rsid w:val="00EE7B06"/>
    <w:rsid w:val="00EF1356"/>
    <w:rsid w:val="00F01B7A"/>
    <w:rsid w:val="00F024D0"/>
    <w:rsid w:val="00F02DFF"/>
    <w:rsid w:val="00F047A4"/>
    <w:rsid w:val="00F114F8"/>
    <w:rsid w:val="00F11870"/>
    <w:rsid w:val="00F16EC8"/>
    <w:rsid w:val="00F21BB0"/>
    <w:rsid w:val="00F27086"/>
    <w:rsid w:val="00F4053C"/>
    <w:rsid w:val="00F40623"/>
    <w:rsid w:val="00F4567F"/>
    <w:rsid w:val="00F505A2"/>
    <w:rsid w:val="00F52D16"/>
    <w:rsid w:val="00F52ED8"/>
    <w:rsid w:val="00F62683"/>
    <w:rsid w:val="00F63CB6"/>
    <w:rsid w:val="00F6469F"/>
    <w:rsid w:val="00F64B4F"/>
    <w:rsid w:val="00F718D0"/>
    <w:rsid w:val="00F7601D"/>
    <w:rsid w:val="00F811B0"/>
    <w:rsid w:val="00F86207"/>
    <w:rsid w:val="00F8790B"/>
    <w:rsid w:val="00F87CD8"/>
    <w:rsid w:val="00F96A9F"/>
    <w:rsid w:val="00FA2F65"/>
    <w:rsid w:val="00FB3969"/>
    <w:rsid w:val="00FD4439"/>
    <w:rsid w:val="00FD79D0"/>
    <w:rsid w:val="00FE596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AB"/>
    <w:pPr>
      <w:jc w:val="both"/>
    </w:pPr>
    <w:rPr>
      <w:rFonts w:ascii="Times New Roman" w:hAnsi="Times New Roman"/>
      <w:sz w:val="28"/>
      <w:szCs w:val="28"/>
      <w:lang w:val="uk-UA" w:eastAsia="uk-UA"/>
    </w:rPr>
  </w:style>
  <w:style w:type="paragraph" w:styleId="2">
    <w:name w:val="heading 2"/>
    <w:basedOn w:val="a"/>
    <w:link w:val="20"/>
    <w:uiPriority w:val="99"/>
    <w:qFormat/>
    <w:locked/>
    <w:rsid w:val="00042980"/>
    <w:pPr>
      <w:spacing w:before="100" w:beforeAutospacing="1" w:after="100" w:afterAutospacing="1"/>
      <w:jc w:val="left"/>
      <w:outlineLvl w:val="1"/>
    </w:pPr>
    <w:rPr>
      <w:b/>
      <w:bCs/>
      <w:sz w:val="36"/>
      <w:szCs w:val="36"/>
      <w:lang w:val="ru-RU" w:eastAsia="ru-RU"/>
    </w:rPr>
  </w:style>
  <w:style w:type="paragraph" w:styleId="5">
    <w:name w:val="heading 5"/>
    <w:basedOn w:val="a"/>
    <w:next w:val="a"/>
    <w:link w:val="50"/>
    <w:uiPriority w:val="99"/>
    <w:qFormat/>
    <w:locked/>
    <w:rsid w:val="00CC7BED"/>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7C2FA7"/>
    <w:rPr>
      <w:rFonts w:ascii="Cambria" w:hAnsi="Cambria" w:cs="Cambria"/>
      <w:b/>
      <w:bCs/>
      <w:i/>
      <w:iCs/>
      <w:sz w:val="28"/>
      <w:szCs w:val="28"/>
      <w:lang w:val="uk-UA" w:eastAsia="uk-UA"/>
    </w:rPr>
  </w:style>
  <w:style w:type="character" w:customStyle="1" w:styleId="50">
    <w:name w:val="Заголовок 5 Знак"/>
    <w:basedOn w:val="a0"/>
    <w:link w:val="5"/>
    <w:uiPriority w:val="99"/>
    <w:semiHidden/>
    <w:locked/>
    <w:rsid w:val="005B0589"/>
    <w:rPr>
      <w:rFonts w:ascii="Calibri" w:hAnsi="Calibri" w:cs="Calibri"/>
      <w:b/>
      <w:bCs/>
      <w:i/>
      <w:iCs/>
      <w:sz w:val="26"/>
      <w:szCs w:val="26"/>
      <w:lang w:val="uk-UA" w:eastAsia="uk-UA"/>
    </w:rPr>
  </w:style>
  <w:style w:type="paragraph" w:styleId="a3">
    <w:name w:val="Normal (Web)"/>
    <w:basedOn w:val="a"/>
    <w:uiPriority w:val="99"/>
    <w:rsid w:val="004424AB"/>
    <w:pPr>
      <w:spacing w:before="100" w:beforeAutospacing="1" w:after="100" w:afterAutospacing="1"/>
      <w:jc w:val="left"/>
    </w:pPr>
    <w:rPr>
      <w:sz w:val="24"/>
      <w:szCs w:val="24"/>
    </w:rPr>
  </w:style>
  <w:style w:type="paragraph" w:customStyle="1" w:styleId="rvps2">
    <w:name w:val="rvps2"/>
    <w:basedOn w:val="a"/>
    <w:uiPriority w:val="99"/>
    <w:rsid w:val="004424AB"/>
    <w:pPr>
      <w:spacing w:before="100" w:beforeAutospacing="1" w:after="100" w:afterAutospacing="1"/>
      <w:jc w:val="left"/>
    </w:pPr>
    <w:rPr>
      <w:sz w:val="24"/>
      <w:szCs w:val="24"/>
    </w:rPr>
  </w:style>
  <w:style w:type="paragraph" w:styleId="a4">
    <w:name w:val="header"/>
    <w:basedOn w:val="a"/>
    <w:link w:val="a5"/>
    <w:uiPriority w:val="99"/>
    <w:rsid w:val="004424AB"/>
    <w:pPr>
      <w:tabs>
        <w:tab w:val="center" w:pos="4677"/>
        <w:tab w:val="right" w:pos="9355"/>
      </w:tabs>
    </w:pPr>
  </w:style>
  <w:style w:type="character" w:customStyle="1" w:styleId="a5">
    <w:name w:val="Верхний колонтитул Знак"/>
    <w:basedOn w:val="a0"/>
    <w:link w:val="a4"/>
    <w:uiPriority w:val="99"/>
    <w:locked/>
    <w:rsid w:val="004424AB"/>
  </w:style>
  <w:style w:type="paragraph" w:styleId="a6">
    <w:name w:val="Balloon Text"/>
    <w:basedOn w:val="a"/>
    <w:link w:val="a7"/>
    <w:uiPriority w:val="99"/>
    <w:semiHidden/>
    <w:rsid w:val="004424AB"/>
    <w:rPr>
      <w:rFonts w:ascii="Segoe UI" w:hAnsi="Segoe UI" w:cs="Segoe UI"/>
      <w:sz w:val="18"/>
      <w:szCs w:val="18"/>
    </w:rPr>
  </w:style>
  <w:style w:type="character" w:customStyle="1" w:styleId="a7">
    <w:name w:val="Текст выноски Знак"/>
    <w:basedOn w:val="a0"/>
    <w:link w:val="a6"/>
    <w:uiPriority w:val="99"/>
    <w:semiHidden/>
    <w:locked/>
    <w:rsid w:val="004424AB"/>
    <w:rPr>
      <w:rFonts w:ascii="Segoe UI" w:hAnsi="Segoe UI" w:cs="Segoe UI"/>
      <w:sz w:val="18"/>
      <w:szCs w:val="18"/>
    </w:rPr>
  </w:style>
  <w:style w:type="paragraph" w:customStyle="1" w:styleId="21">
    <w:name w:val="Основной текст (2)1"/>
    <w:basedOn w:val="a"/>
    <w:link w:val="22"/>
    <w:uiPriority w:val="99"/>
    <w:rsid w:val="004424AB"/>
    <w:pPr>
      <w:widowControl w:val="0"/>
      <w:shd w:val="clear" w:color="auto" w:fill="FFFFFF"/>
      <w:spacing w:line="485" w:lineRule="exact"/>
    </w:pPr>
  </w:style>
  <w:style w:type="paragraph" w:styleId="a8">
    <w:name w:val="List Paragraph"/>
    <w:basedOn w:val="a"/>
    <w:uiPriority w:val="99"/>
    <w:qFormat/>
    <w:rsid w:val="004424AB"/>
    <w:pPr>
      <w:ind w:left="720"/>
    </w:pPr>
  </w:style>
  <w:style w:type="paragraph" w:customStyle="1" w:styleId="Default">
    <w:name w:val="Default"/>
    <w:uiPriority w:val="99"/>
    <w:rsid w:val="004424AB"/>
    <w:rPr>
      <w:rFonts w:ascii="Times New Roman" w:hAnsi="Times New Roman"/>
      <w:color w:val="000000"/>
      <w:sz w:val="24"/>
      <w:szCs w:val="24"/>
      <w:lang w:val="uk-UA" w:eastAsia="uk-UA"/>
    </w:rPr>
  </w:style>
  <w:style w:type="character" w:styleId="a9">
    <w:name w:val="line number"/>
    <w:basedOn w:val="a0"/>
    <w:uiPriority w:val="99"/>
    <w:semiHidden/>
    <w:rsid w:val="004424AB"/>
  </w:style>
  <w:style w:type="character" w:styleId="aa">
    <w:name w:val="Hyperlink"/>
    <w:basedOn w:val="a0"/>
    <w:uiPriority w:val="99"/>
    <w:rsid w:val="004424AB"/>
    <w:rPr>
      <w:color w:val="0000FF"/>
      <w:u w:val="single"/>
    </w:rPr>
  </w:style>
  <w:style w:type="character" w:customStyle="1" w:styleId="rvts44">
    <w:name w:val="rvts44"/>
    <w:basedOn w:val="a0"/>
    <w:uiPriority w:val="99"/>
    <w:rsid w:val="004424AB"/>
  </w:style>
  <w:style w:type="character" w:customStyle="1" w:styleId="rvts9">
    <w:name w:val="rvts9"/>
    <w:basedOn w:val="a0"/>
    <w:uiPriority w:val="99"/>
    <w:rsid w:val="004424AB"/>
  </w:style>
  <w:style w:type="character" w:customStyle="1" w:styleId="22">
    <w:name w:val="Основной текст (2)_"/>
    <w:basedOn w:val="a0"/>
    <w:link w:val="21"/>
    <w:uiPriority w:val="99"/>
    <w:locked/>
    <w:rsid w:val="004424AB"/>
  </w:style>
  <w:style w:type="character" w:customStyle="1" w:styleId="23">
    <w:name w:val="Основной текст (2) + Курсив"/>
    <w:basedOn w:val="22"/>
    <w:uiPriority w:val="99"/>
    <w:rsid w:val="004424AB"/>
    <w:rPr>
      <w:rFonts w:ascii="Times New Roman" w:hAnsi="Times New Roman" w:cs="Times New Roman"/>
      <w:i/>
      <w:iCs/>
      <w:sz w:val="28"/>
      <w:szCs w:val="28"/>
      <w:shd w:val="clear" w:color="auto" w:fill="FFFFFF"/>
    </w:rPr>
  </w:style>
  <w:style w:type="character" w:styleId="ab">
    <w:name w:val="Emphasis"/>
    <w:basedOn w:val="a0"/>
    <w:uiPriority w:val="99"/>
    <w:qFormat/>
    <w:rsid w:val="004424AB"/>
    <w:rPr>
      <w:i/>
      <w:iCs/>
    </w:rPr>
  </w:style>
  <w:style w:type="table" w:styleId="1">
    <w:name w:val="Table Simple 1"/>
    <w:basedOn w:val="a1"/>
    <w:uiPriority w:val="99"/>
    <w:rsid w:val="004424AB"/>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Неразрешенное упоминание1"/>
    <w:basedOn w:val="a0"/>
    <w:uiPriority w:val="99"/>
    <w:semiHidden/>
    <w:rsid w:val="00D45896"/>
    <w:rPr>
      <w:color w:val="auto"/>
      <w:shd w:val="clear" w:color="auto" w:fill="auto"/>
    </w:rPr>
  </w:style>
  <w:style w:type="character" w:styleId="ac">
    <w:name w:val="FollowedHyperlink"/>
    <w:basedOn w:val="a0"/>
    <w:uiPriority w:val="99"/>
    <w:semiHidden/>
    <w:rsid w:val="00D45896"/>
    <w:rPr>
      <w:color w:val="auto"/>
      <w:u w:val="single"/>
    </w:rPr>
  </w:style>
  <w:style w:type="paragraph" w:styleId="ad">
    <w:name w:val="footer"/>
    <w:basedOn w:val="a"/>
    <w:link w:val="ae"/>
    <w:uiPriority w:val="99"/>
    <w:rsid w:val="00A31A6F"/>
    <w:pPr>
      <w:tabs>
        <w:tab w:val="center" w:pos="4819"/>
        <w:tab w:val="right" w:pos="9639"/>
      </w:tabs>
    </w:pPr>
  </w:style>
  <w:style w:type="character" w:customStyle="1" w:styleId="ae">
    <w:name w:val="Нижний колонтитул Знак"/>
    <w:basedOn w:val="a0"/>
    <w:link w:val="ad"/>
    <w:uiPriority w:val="99"/>
    <w:locked/>
    <w:rsid w:val="00A31A6F"/>
    <w:rPr>
      <w:rFonts w:ascii="Times New Roman" w:hAnsi="Times New Roman" w:cs="Times New Roman"/>
      <w:sz w:val="28"/>
      <w:szCs w:val="28"/>
    </w:rPr>
  </w:style>
  <w:style w:type="paragraph" w:styleId="af">
    <w:name w:val="Body Text"/>
    <w:basedOn w:val="a"/>
    <w:link w:val="af0"/>
    <w:uiPriority w:val="99"/>
    <w:rsid w:val="00F11870"/>
    <w:pPr>
      <w:widowControl w:val="0"/>
      <w:autoSpaceDE w:val="0"/>
      <w:autoSpaceDN w:val="0"/>
      <w:spacing w:before="120"/>
      <w:ind w:left="569"/>
    </w:pPr>
    <w:rPr>
      <w:lang w:eastAsia="en-US"/>
    </w:rPr>
  </w:style>
  <w:style w:type="character" w:customStyle="1" w:styleId="af0">
    <w:name w:val="Основной текст Знак"/>
    <w:basedOn w:val="a0"/>
    <w:link w:val="af"/>
    <w:uiPriority w:val="99"/>
    <w:locked/>
    <w:rsid w:val="00F11870"/>
    <w:rPr>
      <w:rFonts w:ascii="Times New Roman" w:hAnsi="Times New Roman" w:cs="Times New Roman"/>
      <w:sz w:val="28"/>
      <w:szCs w:val="28"/>
      <w:lang w:eastAsia="en-US"/>
    </w:rPr>
  </w:style>
  <w:style w:type="paragraph" w:styleId="af1">
    <w:name w:val="Revision"/>
    <w:hidden/>
    <w:uiPriority w:val="99"/>
    <w:semiHidden/>
    <w:rsid w:val="00EC7770"/>
    <w:rPr>
      <w:rFonts w:ascii="Times New Roman" w:hAnsi="Times New Roman"/>
      <w:sz w:val="28"/>
      <w:szCs w:val="28"/>
      <w:lang w:val="uk-UA" w:eastAsia="uk-UA"/>
    </w:rPr>
  </w:style>
  <w:style w:type="table" w:styleId="af2">
    <w:name w:val="Table Grid"/>
    <w:basedOn w:val="a1"/>
    <w:uiPriority w:val="99"/>
    <w:rsid w:val="0095314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basedOn w:val="a0"/>
    <w:uiPriority w:val="99"/>
    <w:rsid w:val="003D61DC"/>
  </w:style>
</w:styles>
</file>

<file path=word/webSettings.xml><?xml version="1.0" encoding="utf-8"?>
<w:webSettings xmlns:r="http://schemas.openxmlformats.org/officeDocument/2006/relationships" xmlns:w="http://schemas.openxmlformats.org/wordprocessingml/2006/main">
  <w:divs>
    <w:div w:id="1163350621">
      <w:marLeft w:val="0"/>
      <w:marRight w:val="0"/>
      <w:marTop w:val="0"/>
      <w:marBottom w:val="0"/>
      <w:divBdr>
        <w:top w:val="none" w:sz="0" w:space="0" w:color="auto"/>
        <w:left w:val="none" w:sz="0" w:space="0" w:color="auto"/>
        <w:bottom w:val="none" w:sz="0" w:space="0" w:color="auto"/>
        <w:right w:val="none" w:sz="0" w:space="0" w:color="auto"/>
      </w:divBdr>
    </w:div>
    <w:div w:id="1163350622">
      <w:marLeft w:val="0"/>
      <w:marRight w:val="0"/>
      <w:marTop w:val="0"/>
      <w:marBottom w:val="0"/>
      <w:divBdr>
        <w:top w:val="none" w:sz="0" w:space="0" w:color="auto"/>
        <w:left w:val="none" w:sz="0" w:space="0" w:color="auto"/>
        <w:bottom w:val="none" w:sz="0" w:space="0" w:color="auto"/>
        <w:right w:val="none" w:sz="0" w:space="0" w:color="auto"/>
      </w:divBdr>
    </w:div>
    <w:div w:id="1163350623">
      <w:marLeft w:val="0"/>
      <w:marRight w:val="0"/>
      <w:marTop w:val="0"/>
      <w:marBottom w:val="0"/>
      <w:divBdr>
        <w:top w:val="none" w:sz="0" w:space="0" w:color="auto"/>
        <w:left w:val="none" w:sz="0" w:space="0" w:color="auto"/>
        <w:bottom w:val="none" w:sz="0" w:space="0" w:color="auto"/>
        <w:right w:val="none" w:sz="0" w:space="0" w:color="auto"/>
      </w:divBdr>
    </w:div>
    <w:div w:id="1163350624">
      <w:marLeft w:val="0"/>
      <w:marRight w:val="0"/>
      <w:marTop w:val="0"/>
      <w:marBottom w:val="0"/>
      <w:divBdr>
        <w:top w:val="none" w:sz="0" w:space="0" w:color="auto"/>
        <w:left w:val="none" w:sz="0" w:space="0" w:color="auto"/>
        <w:bottom w:val="none" w:sz="0" w:space="0" w:color="auto"/>
        <w:right w:val="none" w:sz="0" w:space="0" w:color="auto"/>
      </w:divBdr>
    </w:div>
    <w:div w:id="1163350625">
      <w:marLeft w:val="0"/>
      <w:marRight w:val="0"/>
      <w:marTop w:val="0"/>
      <w:marBottom w:val="0"/>
      <w:divBdr>
        <w:top w:val="none" w:sz="0" w:space="0" w:color="auto"/>
        <w:left w:val="none" w:sz="0" w:space="0" w:color="auto"/>
        <w:bottom w:val="none" w:sz="0" w:space="0" w:color="auto"/>
        <w:right w:val="none" w:sz="0" w:space="0" w:color="auto"/>
      </w:divBdr>
    </w:div>
    <w:div w:id="1163350626">
      <w:marLeft w:val="0"/>
      <w:marRight w:val="0"/>
      <w:marTop w:val="0"/>
      <w:marBottom w:val="0"/>
      <w:divBdr>
        <w:top w:val="none" w:sz="0" w:space="0" w:color="auto"/>
        <w:left w:val="none" w:sz="0" w:space="0" w:color="auto"/>
        <w:bottom w:val="none" w:sz="0" w:space="0" w:color="auto"/>
        <w:right w:val="none" w:sz="0" w:space="0" w:color="auto"/>
      </w:divBdr>
    </w:div>
    <w:div w:id="1163350627">
      <w:marLeft w:val="0"/>
      <w:marRight w:val="0"/>
      <w:marTop w:val="0"/>
      <w:marBottom w:val="0"/>
      <w:divBdr>
        <w:top w:val="none" w:sz="0" w:space="0" w:color="auto"/>
        <w:left w:val="none" w:sz="0" w:space="0" w:color="auto"/>
        <w:bottom w:val="none" w:sz="0" w:space="0" w:color="auto"/>
        <w:right w:val="none" w:sz="0" w:space="0" w:color="auto"/>
      </w:divBdr>
    </w:div>
    <w:div w:id="1163350628">
      <w:marLeft w:val="0"/>
      <w:marRight w:val="0"/>
      <w:marTop w:val="0"/>
      <w:marBottom w:val="0"/>
      <w:divBdr>
        <w:top w:val="none" w:sz="0" w:space="0" w:color="auto"/>
        <w:left w:val="none" w:sz="0" w:space="0" w:color="auto"/>
        <w:bottom w:val="none" w:sz="0" w:space="0" w:color="auto"/>
        <w:right w:val="none" w:sz="0" w:space="0" w:color="auto"/>
      </w:divBdr>
    </w:div>
    <w:div w:id="1163350629">
      <w:marLeft w:val="0"/>
      <w:marRight w:val="0"/>
      <w:marTop w:val="0"/>
      <w:marBottom w:val="0"/>
      <w:divBdr>
        <w:top w:val="none" w:sz="0" w:space="0" w:color="auto"/>
        <w:left w:val="none" w:sz="0" w:space="0" w:color="auto"/>
        <w:bottom w:val="none" w:sz="0" w:space="0" w:color="auto"/>
        <w:right w:val="none" w:sz="0" w:space="0" w:color="auto"/>
      </w:divBdr>
    </w:div>
    <w:div w:id="1163350635">
      <w:marLeft w:val="0"/>
      <w:marRight w:val="0"/>
      <w:marTop w:val="0"/>
      <w:marBottom w:val="0"/>
      <w:divBdr>
        <w:top w:val="none" w:sz="0" w:space="0" w:color="auto"/>
        <w:left w:val="none" w:sz="0" w:space="0" w:color="auto"/>
        <w:bottom w:val="none" w:sz="0" w:space="0" w:color="auto"/>
        <w:right w:val="none" w:sz="0" w:space="0" w:color="auto"/>
      </w:divBdr>
      <w:divsChild>
        <w:div w:id="1163350637">
          <w:marLeft w:val="0"/>
          <w:marRight w:val="0"/>
          <w:marTop w:val="0"/>
          <w:marBottom w:val="0"/>
          <w:divBdr>
            <w:top w:val="none" w:sz="0" w:space="0" w:color="auto"/>
            <w:left w:val="none" w:sz="0" w:space="0" w:color="auto"/>
            <w:bottom w:val="none" w:sz="0" w:space="0" w:color="auto"/>
            <w:right w:val="none" w:sz="0" w:space="0" w:color="auto"/>
          </w:divBdr>
          <w:divsChild>
            <w:div w:id="1163350636">
              <w:marLeft w:val="0"/>
              <w:marRight w:val="0"/>
              <w:marTop w:val="0"/>
              <w:marBottom w:val="0"/>
              <w:divBdr>
                <w:top w:val="none" w:sz="0" w:space="0" w:color="auto"/>
                <w:left w:val="none" w:sz="0" w:space="0" w:color="auto"/>
                <w:bottom w:val="none" w:sz="0" w:space="0" w:color="auto"/>
                <w:right w:val="none" w:sz="0" w:space="0" w:color="auto"/>
              </w:divBdr>
              <w:divsChild>
                <w:div w:id="1163350630">
                  <w:marLeft w:val="0"/>
                  <w:marRight w:val="0"/>
                  <w:marTop w:val="0"/>
                  <w:marBottom w:val="0"/>
                  <w:divBdr>
                    <w:top w:val="none" w:sz="0" w:space="0" w:color="auto"/>
                    <w:left w:val="none" w:sz="0" w:space="0" w:color="auto"/>
                    <w:bottom w:val="none" w:sz="0" w:space="0" w:color="auto"/>
                    <w:right w:val="none" w:sz="0" w:space="0" w:color="auto"/>
                  </w:divBdr>
                </w:div>
                <w:div w:id="1163350631">
                  <w:marLeft w:val="0"/>
                  <w:marRight w:val="0"/>
                  <w:marTop w:val="0"/>
                  <w:marBottom w:val="0"/>
                  <w:divBdr>
                    <w:top w:val="none" w:sz="0" w:space="0" w:color="auto"/>
                    <w:left w:val="none" w:sz="0" w:space="0" w:color="auto"/>
                    <w:bottom w:val="none" w:sz="0" w:space="0" w:color="auto"/>
                    <w:right w:val="none" w:sz="0" w:space="0" w:color="auto"/>
                  </w:divBdr>
                </w:div>
                <w:div w:id="1163350632">
                  <w:marLeft w:val="0"/>
                  <w:marRight w:val="0"/>
                  <w:marTop w:val="0"/>
                  <w:marBottom w:val="0"/>
                  <w:divBdr>
                    <w:top w:val="none" w:sz="0" w:space="0" w:color="auto"/>
                    <w:left w:val="none" w:sz="0" w:space="0" w:color="auto"/>
                    <w:bottom w:val="none" w:sz="0" w:space="0" w:color="auto"/>
                    <w:right w:val="none" w:sz="0" w:space="0" w:color="auto"/>
                  </w:divBdr>
                </w:div>
                <w:div w:id="1163350633">
                  <w:marLeft w:val="0"/>
                  <w:marRight w:val="0"/>
                  <w:marTop w:val="0"/>
                  <w:marBottom w:val="0"/>
                  <w:divBdr>
                    <w:top w:val="none" w:sz="0" w:space="0" w:color="auto"/>
                    <w:left w:val="none" w:sz="0" w:space="0" w:color="auto"/>
                    <w:bottom w:val="none" w:sz="0" w:space="0" w:color="auto"/>
                    <w:right w:val="none" w:sz="0" w:space="0" w:color="auto"/>
                  </w:divBdr>
                </w:div>
                <w:div w:id="116335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350639">
      <w:marLeft w:val="0"/>
      <w:marRight w:val="0"/>
      <w:marTop w:val="0"/>
      <w:marBottom w:val="0"/>
      <w:divBdr>
        <w:top w:val="none" w:sz="0" w:space="0" w:color="auto"/>
        <w:left w:val="none" w:sz="0" w:space="0" w:color="auto"/>
        <w:bottom w:val="none" w:sz="0" w:space="0" w:color="auto"/>
        <w:right w:val="none" w:sz="0" w:space="0" w:color="auto"/>
      </w:divBdr>
    </w:div>
    <w:div w:id="1163350643">
      <w:marLeft w:val="0"/>
      <w:marRight w:val="0"/>
      <w:marTop w:val="0"/>
      <w:marBottom w:val="0"/>
      <w:divBdr>
        <w:top w:val="none" w:sz="0" w:space="0" w:color="auto"/>
        <w:left w:val="none" w:sz="0" w:space="0" w:color="auto"/>
        <w:bottom w:val="none" w:sz="0" w:space="0" w:color="auto"/>
        <w:right w:val="none" w:sz="0" w:space="0" w:color="auto"/>
      </w:divBdr>
      <w:divsChild>
        <w:div w:id="1163350642">
          <w:marLeft w:val="0"/>
          <w:marRight w:val="0"/>
          <w:marTop w:val="0"/>
          <w:marBottom w:val="0"/>
          <w:divBdr>
            <w:top w:val="none" w:sz="0" w:space="0" w:color="auto"/>
            <w:left w:val="none" w:sz="0" w:space="0" w:color="auto"/>
            <w:bottom w:val="none" w:sz="0" w:space="0" w:color="auto"/>
            <w:right w:val="none" w:sz="0" w:space="0" w:color="auto"/>
          </w:divBdr>
          <w:divsChild>
            <w:div w:id="1163350638">
              <w:marLeft w:val="0"/>
              <w:marRight w:val="0"/>
              <w:marTop w:val="0"/>
              <w:marBottom w:val="0"/>
              <w:divBdr>
                <w:top w:val="none" w:sz="0" w:space="0" w:color="auto"/>
                <w:left w:val="none" w:sz="0" w:space="0" w:color="auto"/>
                <w:bottom w:val="none" w:sz="0" w:space="0" w:color="auto"/>
                <w:right w:val="none" w:sz="0" w:space="0" w:color="auto"/>
              </w:divBdr>
            </w:div>
            <w:div w:id="1163350640">
              <w:marLeft w:val="0"/>
              <w:marRight w:val="0"/>
              <w:marTop w:val="0"/>
              <w:marBottom w:val="0"/>
              <w:divBdr>
                <w:top w:val="none" w:sz="0" w:space="0" w:color="auto"/>
                <w:left w:val="none" w:sz="0" w:space="0" w:color="auto"/>
                <w:bottom w:val="none" w:sz="0" w:space="0" w:color="auto"/>
                <w:right w:val="none" w:sz="0" w:space="0" w:color="auto"/>
              </w:divBdr>
            </w:div>
            <w:div w:id="116335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au://ukr/853-2023-&#108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664F8-C238-42A8-BE44-0B5864E6B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5433</Words>
  <Characters>3098</Characters>
  <Application>Microsoft Office Word</Application>
  <DocSecurity>0</DocSecurity>
  <Lines>25</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PFU</Company>
  <LinksUpToDate>false</LinksUpToDate>
  <CharactersWithSpaces>8514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Yanina Shinkaruk</dc:creator>
  <cp:lastModifiedBy>User</cp:lastModifiedBy>
  <cp:revision>56</cp:revision>
  <cp:lastPrinted>2026-01-15T13:34:00Z</cp:lastPrinted>
  <dcterms:created xsi:type="dcterms:W3CDTF">2026-02-20T15:57:00Z</dcterms:created>
  <dcterms:modified xsi:type="dcterms:W3CDTF">2026-02-23T10:07:00Z</dcterms:modified>
</cp:coreProperties>
</file>